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134ED7">
        <w:rPr>
          <w:rFonts w:ascii="Arial" w:hAnsi="Arial" w:cs="Arial"/>
          <w:noProof/>
          <w:sz w:val="24"/>
          <w:szCs w:val="24"/>
        </w:rPr>
        <w:t>SS-SINR</w:t>
      </w:r>
      <w:r w:rsidR="00B5525F">
        <w:rPr>
          <w:rFonts w:ascii="Arial" w:hAnsi="Arial" w:cs="Arial"/>
          <w:noProof/>
          <w:sz w:val="24"/>
          <w:szCs w:val="24"/>
        </w:rPr>
        <w:t xml:space="preserve">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A92EC0">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134ED7">
        <w:rPr>
          <w:rFonts w:ascii="Arial" w:hAnsi="Arial" w:cs="Arial"/>
        </w:rPr>
        <w:t>SS-</w:t>
      </w:r>
      <w:proofErr w:type="spellStart"/>
      <w:r w:rsidR="00134ED7">
        <w:rPr>
          <w:rFonts w:ascii="Arial" w:hAnsi="Arial" w:cs="Arial"/>
        </w:rPr>
        <w:t>SINR</w:t>
      </w:r>
      <w:proofErr w:type="spellEnd"/>
      <w:r>
        <w:rPr>
          <w:rFonts w:ascii="Arial" w:hAnsi="Arial" w:cs="Arial"/>
        </w:rPr>
        <w:t xml:space="preserve">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w:t>
      </w:r>
      <w:r w:rsidR="00134ED7">
        <w:rPr>
          <w:rFonts w:ascii="Arial" w:hAnsi="Arial"/>
        </w:rPr>
        <w:t>3</w:t>
      </w:r>
      <w:r>
        <w:rPr>
          <w:rFonts w:ascii="Arial" w:hAnsi="Arial"/>
        </w:rPr>
        <w:t>.2.1</w:t>
      </w:r>
      <w:r w:rsidRPr="006C1D71">
        <w:rPr>
          <w:rFonts w:ascii="Arial" w:hAnsi="Arial"/>
        </w:rPr>
        <w:t xml:space="preserve">, </w:t>
      </w:r>
      <w:proofErr w:type="spellStart"/>
      <w:r w:rsidRPr="000704EE">
        <w:rPr>
          <w:rFonts w:ascii="Arial" w:hAnsi="Arial"/>
        </w:rPr>
        <w:t>EN</w:t>
      </w:r>
      <w:proofErr w:type="spellEnd"/>
      <w:r w:rsidRPr="000704EE">
        <w:rPr>
          <w:rFonts w:ascii="Arial" w:hAnsi="Arial"/>
        </w:rPr>
        <w:t>-DC FR1</w:t>
      </w:r>
      <w:r>
        <w:rPr>
          <w:rFonts w:ascii="Arial" w:hAnsi="Arial"/>
        </w:rPr>
        <w:t>-FR1</w:t>
      </w:r>
      <w:r w:rsidRPr="000704EE">
        <w:rPr>
          <w:rFonts w:ascii="Arial" w:hAnsi="Arial"/>
        </w:rPr>
        <w:t xml:space="preserve"> </w:t>
      </w:r>
      <w:r w:rsidR="00134ED7">
        <w:rPr>
          <w:rFonts w:ascii="Arial" w:hAnsi="Arial"/>
        </w:rPr>
        <w:t>SS-</w:t>
      </w:r>
      <w:proofErr w:type="spellStart"/>
      <w:r w:rsidR="00134ED7">
        <w:rPr>
          <w:rFonts w:ascii="Arial" w:hAnsi="Arial"/>
        </w:rPr>
        <w:t>SINR</w:t>
      </w:r>
      <w:proofErr w:type="spellEnd"/>
      <w:r w:rsidRPr="000704EE">
        <w:rPr>
          <w:rFonts w:ascii="Arial" w:hAnsi="Arial"/>
        </w:rPr>
        <w:t xml:space="preserve"> absolute measurement accuracy</w:t>
      </w:r>
    </w:p>
    <w:p w:rsidR="00B5525F" w:rsidRPr="00A92EC0"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w:t>
      </w:r>
      <w:r w:rsidR="00134ED7">
        <w:rPr>
          <w:rFonts w:ascii="Arial" w:hAnsi="Arial"/>
        </w:rPr>
        <w:t>3</w:t>
      </w:r>
      <w:r>
        <w:rPr>
          <w:rFonts w:ascii="Arial" w:hAnsi="Arial"/>
        </w:rPr>
        <w:t>.2.1, NR SA</w:t>
      </w:r>
      <w:r w:rsidRPr="000704EE">
        <w:rPr>
          <w:rFonts w:ascii="Arial" w:hAnsi="Arial"/>
        </w:rPr>
        <w:t xml:space="preserve"> FR1</w:t>
      </w:r>
      <w:r>
        <w:rPr>
          <w:rFonts w:ascii="Arial" w:hAnsi="Arial"/>
        </w:rPr>
        <w:t>-FR1</w:t>
      </w:r>
      <w:r w:rsidRPr="000704EE">
        <w:rPr>
          <w:rFonts w:ascii="Arial" w:hAnsi="Arial"/>
        </w:rPr>
        <w:t xml:space="preserve"> </w:t>
      </w:r>
      <w:r w:rsidR="00134ED7">
        <w:rPr>
          <w:rFonts w:ascii="Arial" w:hAnsi="Arial"/>
        </w:rPr>
        <w:t>SS-</w:t>
      </w:r>
      <w:proofErr w:type="spellStart"/>
      <w:r w:rsidR="00134ED7">
        <w:rPr>
          <w:rFonts w:ascii="Arial" w:hAnsi="Arial"/>
        </w:rPr>
        <w:t>SINR</w:t>
      </w:r>
      <w:proofErr w:type="spellEnd"/>
      <w:r w:rsidRPr="000704EE">
        <w:rPr>
          <w:rFonts w:ascii="Arial" w:hAnsi="Arial"/>
        </w:rPr>
        <w:t xml:space="preserve"> absolute measurement accuracy</w:t>
      </w:r>
    </w:p>
    <w:p w:rsidR="00A92EC0" w:rsidRDefault="00A92EC0" w:rsidP="00513D79">
      <w:pPr>
        <w:keepNext/>
        <w:keepLines/>
        <w:numPr>
          <w:ilvl w:val="0"/>
          <w:numId w:val="4"/>
        </w:numPr>
        <w:overflowPunct/>
        <w:autoSpaceDE/>
        <w:autoSpaceDN/>
        <w:adjustRightInd/>
        <w:spacing w:after="120"/>
        <w:textAlignment w:val="auto"/>
        <w:rPr>
          <w:ins w:id="0" w:author="Huawei" w:date="2025-04-17T10:10:00Z"/>
          <w:rFonts w:ascii="Arial" w:hAnsi="Arial" w:cs="Arial"/>
        </w:rPr>
      </w:pPr>
      <w:r>
        <w:rPr>
          <w:rFonts w:ascii="Arial" w:hAnsi="Arial" w:cs="Arial" w:hint="eastAsia"/>
          <w:lang w:eastAsia="zh-CN"/>
        </w:rPr>
        <w:t>1</w:t>
      </w:r>
      <w:r>
        <w:rPr>
          <w:rFonts w:ascii="Arial" w:hAnsi="Arial" w:cs="Arial"/>
          <w:lang w:eastAsia="zh-CN"/>
        </w:rPr>
        <w:t xml:space="preserve">6.7.3.4.1, </w:t>
      </w:r>
      <w:r w:rsidRPr="00A92EC0">
        <w:rPr>
          <w:rFonts w:ascii="Arial" w:hAnsi="Arial" w:cs="Arial"/>
          <w:lang w:eastAsia="zh-CN"/>
        </w:rPr>
        <w:t>NR SA FR1-FR1 Inter-frequency absolute measurement accuracy with FR1 serving cell and FR1 target cell for 2 Rx UE</w:t>
      </w:r>
    </w:p>
    <w:p w:rsidR="000B11F0" w:rsidRPr="00C31835" w:rsidRDefault="000B11F0" w:rsidP="00513D79">
      <w:pPr>
        <w:keepNext/>
        <w:keepLines/>
        <w:numPr>
          <w:ilvl w:val="0"/>
          <w:numId w:val="4"/>
        </w:numPr>
        <w:overflowPunct/>
        <w:autoSpaceDE/>
        <w:autoSpaceDN/>
        <w:adjustRightInd/>
        <w:spacing w:after="120"/>
        <w:textAlignment w:val="auto"/>
        <w:rPr>
          <w:rFonts w:ascii="Arial" w:hAnsi="Arial" w:cs="Arial"/>
        </w:rPr>
      </w:pPr>
      <w:ins w:id="1" w:author="Huawei" w:date="2025-04-17T10:11:00Z">
        <w:r w:rsidRPr="000B11F0">
          <w:rPr>
            <w:rFonts w:ascii="Arial" w:hAnsi="Arial" w:cs="Arial"/>
          </w:rPr>
          <w:t>19.6.3.2.1</w:t>
        </w:r>
        <w:r>
          <w:rPr>
            <w:rFonts w:ascii="Arial" w:hAnsi="Arial" w:cs="Arial"/>
          </w:rPr>
          <w:t xml:space="preserve">, </w:t>
        </w:r>
        <w:r w:rsidRPr="000B11F0">
          <w:rPr>
            <w:rFonts w:ascii="Arial" w:hAnsi="Arial" w:cs="Arial"/>
          </w:rPr>
          <w:t>NR SA FR1-FR1 SS-</w:t>
        </w:r>
        <w:proofErr w:type="spellStart"/>
        <w:r w:rsidRPr="000B11F0">
          <w:rPr>
            <w:rFonts w:ascii="Arial" w:hAnsi="Arial" w:cs="Arial"/>
          </w:rPr>
          <w:t>SINR</w:t>
        </w:r>
        <w:proofErr w:type="spellEnd"/>
        <w:r w:rsidRPr="000B11F0">
          <w:rPr>
            <w:rFonts w:ascii="Arial" w:hAnsi="Arial" w:cs="Arial"/>
          </w:rPr>
          <w:t xml:space="preserve"> absolute measurement accuracy for </w:t>
        </w:r>
        <w:proofErr w:type="spellStart"/>
        <w:r w:rsidRPr="000B11F0">
          <w:rPr>
            <w:rFonts w:ascii="Arial" w:hAnsi="Arial" w:cs="Arial"/>
          </w:rPr>
          <w:t>ATG</w:t>
        </w:r>
      </w:ins>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2" w:name="_Toc241998906"/>
      <w:bookmarkStart w:id="3" w:name="_Toc241998904"/>
      <w:bookmarkStart w:id="4" w:name="_Toc241399347"/>
      <w:bookmarkStart w:id="5" w:name="_Toc296385064"/>
      <w:bookmarkStart w:id="6"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 xml:space="preserve">v16.2.0 </w:t>
      </w:r>
      <w:r>
        <w:rPr>
          <w:rFonts w:ascii="Arial" w:hAnsi="Arial" w:cs="Arial"/>
        </w:rPr>
        <w:t>Annex A.</w:t>
      </w:r>
    </w:p>
    <w:p w:rsidR="00134ED7" w:rsidRPr="00134ED7" w:rsidRDefault="00134ED7" w:rsidP="00134ED7">
      <w:pPr>
        <w:keepNext/>
        <w:keepLines/>
        <w:spacing w:before="120"/>
        <w:ind w:left="1418" w:hanging="1418"/>
        <w:outlineLvl w:val="3"/>
        <w:rPr>
          <w:rFonts w:ascii="Arial" w:hAnsi="Arial"/>
          <w:sz w:val="24"/>
          <w:highlight w:val="lightGray"/>
          <w:lang w:eastAsia="zh-CN"/>
        </w:rPr>
      </w:pPr>
      <w:bookmarkStart w:id="7" w:name="_Toc231531227"/>
      <w:bookmarkEnd w:id="2"/>
      <w:bookmarkEnd w:id="3"/>
      <w:bookmarkEnd w:id="4"/>
      <w:bookmarkEnd w:id="5"/>
      <w:bookmarkEnd w:id="6"/>
      <w:r w:rsidRPr="00134ED7">
        <w:rPr>
          <w:rFonts w:ascii="Arial" w:hAnsi="Arial"/>
          <w:sz w:val="24"/>
          <w:highlight w:val="lightGray"/>
        </w:rPr>
        <w:t>A.6.7.3.2</w:t>
      </w:r>
      <w:r w:rsidRPr="00134ED7">
        <w:rPr>
          <w:rFonts w:ascii="Arial" w:hAnsi="Arial"/>
          <w:sz w:val="24"/>
          <w:highlight w:val="lightGray"/>
        </w:rPr>
        <w:tab/>
        <w:t xml:space="preserve">SA </w:t>
      </w:r>
      <w:r w:rsidRPr="00134ED7">
        <w:rPr>
          <w:rFonts w:ascii="Arial" w:hAnsi="Arial"/>
          <w:sz w:val="24"/>
          <w:highlight w:val="lightGray"/>
          <w:lang w:eastAsia="zh-CN"/>
        </w:rPr>
        <w:t>Inter-frequency measurement accuracy with FR1 serving cell and FR1 target cell</w:t>
      </w:r>
    </w:p>
    <w:p w:rsidR="00134ED7" w:rsidRPr="00134ED7" w:rsidRDefault="00134ED7" w:rsidP="00134ED7">
      <w:pPr>
        <w:keepNext/>
        <w:keepLines/>
        <w:spacing w:before="120"/>
        <w:ind w:left="1701" w:hanging="1701"/>
        <w:outlineLvl w:val="4"/>
        <w:rPr>
          <w:rFonts w:ascii="Arial" w:hAnsi="Arial"/>
          <w:b/>
          <w:snapToGrid w:val="0"/>
          <w:sz w:val="22"/>
          <w:highlight w:val="lightGray"/>
        </w:rPr>
      </w:pPr>
      <w:r w:rsidRPr="00134ED7">
        <w:rPr>
          <w:rFonts w:ascii="Arial" w:hAnsi="Arial"/>
          <w:snapToGrid w:val="0"/>
          <w:sz w:val="22"/>
          <w:highlight w:val="lightGray"/>
        </w:rPr>
        <w:t>A.6.7.3.2.1</w:t>
      </w:r>
      <w:r w:rsidRPr="00134ED7">
        <w:rPr>
          <w:rFonts w:ascii="Arial" w:hAnsi="Arial"/>
          <w:snapToGrid w:val="0"/>
          <w:sz w:val="22"/>
          <w:highlight w:val="lightGray"/>
        </w:rPr>
        <w:tab/>
        <w:t>Test Purpose and Environment</w:t>
      </w:r>
    </w:p>
    <w:p w:rsidR="00134ED7" w:rsidRPr="00134ED7" w:rsidRDefault="00134ED7" w:rsidP="00134ED7">
      <w:pPr>
        <w:rPr>
          <w:highlight w:val="lightGray"/>
          <w:lang w:eastAsia="ko-KR"/>
        </w:rPr>
      </w:pPr>
      <w:r w:rsidRPr="00134ED7">
        <w:rPr>
          <w:highlight w:val="lightGray"/>
          <w:lang w:eastAsia="ko-KR"/>
        </w:rPr>
        <w:t>The purpose of this test is to verify that the SS-</w:t>
      </w:r>
      <w:proofErr w:type="spellStart"/>
      <w:r w:rsidRPr="00134ED7">
        <w:rPr>
          <w:highlight w:val="lightGray"/>
          <w:lang w:eastAsia="ko-KR"/>
        </w:rPr>
        <w:t>SINR</w:t>
      </w:r>
      <w:proofErr w:type="spellEnd"/>
      <w:r w:rsidRPr="00134ED7">
        <w:rPr>
          <w:highlight w:val="lightGray"/>
          <w:lang w:eastAsia="ko-KR"/>
        </w:rPr>
        <w:t xml:space="preserve"> measurement accuracy is within the specified limits. This test will verify the requirements in clauses 10.1.14.1.1</w:t>
      </w:r>
      <w:r w:rsidRPr="00134ED7">
        <w:rPr>
          <w:highlight w:val="lightGray"/>
          <w:lang w:eastAsia="zh-CN"/>
        </w:rPr>
        <w:t xml:space="preserve"> and </w:t>
      </w:r>
      <w:r w:rsidRPr="00134ED7">
        <w:rPr>
          <w:highlight w:val="lightGray"/>
          <w:lang w:eastAsia="ko-KR"/>
        </w:rPr>
        <w:t>10.1.14.1.</w:t>
      </w:r>
      <w:r w:rsidRPr="00134ED7">
        <w:rPr>
          <w:highlight w:val="lightGray"/>
          <w:lang w:eastAsia="zh-CN"/>
        </w:rPr>
        <w:t>2</w:t>
      </w:r>
      <w:r w:rsidRPr="00134ED7">
        <w:rPr>
          <w:highlight w:val="lightGray"/>
          <w:lang w:eastAsia="ko-KR"/>
        </w:rPr>
        <w:t>.</w:t>
      </w: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A.6.7.3.2.2</w:t>
      </w:r>
      <w:r w:rsidRPr="00134ED7">
        <w:rPr>
          <w:rFonts w:ascii="Arial" w:hAnsi="Arial"/>
          <w:sz w:val="22"/>
          <w:highlight w:val="lightGray"/>
          <w:lang w:eastAsia="ko-KR"/>
        </w:rPr>
        <w:tab/>
        <w:t>Test Parameters</w:t>
      </w:r>
    </w:p>
    <w:p w:rsidR="00134ED7" w:rsidRPr="00134ED7" w:rsidRDefault="00134ED7" w:rsidP="00134ED7">
      <w:pPr>
        <w:rPr>
          <w:highlight w:val="lightGray"/>
          <w:lang w:eastAsia="zh-CN"/>
        </w:rPr>
      </w:pPr>
      <w:r w:rsidRPr="00134ED7">
        <w:rPr>
          <w:highlight w:val="lightGray"/>
          <w:lang w:eastAsia="ko-KR"/>
        </w:rPr>
        <w:t xml:space="preserve">In this test case </w:t>
      </w:r>
      <w:r w:rsidRPr="00134ED7">
        <w:rPr>
          <w:highlight w:val="lightGray"/>
          <w:lang w:eastAsia="zh-CN"/>
        </w:rPr>
        <w:t>the two</w:t>
      </w:r>
      <w:r w:rsidRPr="00134ED7">
        <w:rPr>
          <w:highlight w:val="lightGray"/>
          <w:lang w:eastAsia="ko-KR"/>
        </w:rPr>
        <w:t xml:space="preserve"> cells</w:t>
      </w:r>
      <w:r w:rsidRPr="00134ED7">
        <w:rPr>
          <w:highlight w:val="lightGray"/>
          <w:lang w:eastAsia="zh-CN"/>
        </w:rPr>
        <w:t xml:space="preserve"> (i.e., Cell 1 and Cell 2)</w:t>
      </w:r>
      <w:r w:rsidRPr="00134ED7">
        <w:rPr>
          <w:highlight w:val="lightGray"/>
          <w:lang w:eastAsia="ko-KR"/>
        </w:rPr>
        <w:t xml:space="preserve"> are on </w:t>
      </w:r>
      <w:r w:rsidRPr="00134ED7">
        <w:rPr>
          <w:highlight w:val="lightGray"/>
          <w:lang w:eastAsia="zh-CN"/>
        </w:rPr>
        <w:t>different</w:t>
      </w:r>
      <w:r w:rsidRPr="00134ED7">
        <w:rPr>
          <w:highlight w:val="lightGray"/>
          <w:lang w:eastAsia="ko-KR"/>
        </w:rPr>
        <w:t xml:space="preserve"> carrier frequenc</w:t>
      </w:r>
      <w:r w:rsidRPr="00134ED7">
        <w:rPr>
          <w:highlight w:val="lightGray"/>
          <w:lang w:eastAsia="zh-CN"/>
        </w:rPr>
        <w:t>ies and measurement gaps are provided</w:t>
      </w:r>
      <w:r w:rsidRPr="00134ED7">
        <w:rPr>
          <w:highlight w:val="lightGray"/>
          <w:lang w:eastAsia="ko-KR"/>
        </w:rPr>
        <w:t>. Supported test configuration</w:t>
      </w:r>
      <w:r w:rsidRPr="00134ED7">
        <w:rPr>
          <w:highlight w:val="lightGray"/>
          <w:lang w:eastAsia="zh-CN"/>
        </w:rPr>
        <w:t>s</w:t>
      </w:r>
      <w:r w:rsidRPr="00134ED7">
        <w:rPr>
          <w:highlight w:val="lightGray"/>
          <w:lang w:eastAsia="ko-KR"/>
        </w:rPr>
        <w:t xml:space="preserve"> are shown in Table A.6.7.3.2.2-1. </w:t>
      </w:r>
      <w:r w:rsidRPr="00134ED7">
        <w:rPr>
          <w:highlight w:val="lightGray"/>
          <w:lang w:eastAsia="zh-CN"/>
        </w:rPr>
        <w:t>Both</w:t>
      </w:r>
      <w:r w:rsidRPr="00134ED7">
        <w:rPr>
          <w:highlight w:val="lightGray"/>
          <w:lang w:eastAsia="ko-KR"/>
        </w:rPr>
        <w:t xml:space="preserve"> absolute </w:t>
      </w:r>
      <w:r w:rsidRPr="00134ED7">
        <w:rPr>
          <w:highlight w:val="lightGray"/>
          <w:lang w:eastAsia="zh-CN"/>
        </w:rPr>
        <w:t xml:space="preserve">accuracy and relative </w:t>
      </w:r>
      <w:r w:rsidRPr="00134ED7">
        <w:rPr>
          <w:highlight w:val="lightGray"/>
          <w:lang w:eastAsia="ko-KR"/>
        </w:rPr>
        <w:t>accurac</w:t>
      </w:r>
      <w:r w:rsidRPr="00134ED7">
        <w:rPr>
          <w:highlight w:val="lightGray"/>
          <w:lang w:eastAsia="zh-CN"/>
        </w:rPr>
        <w:t>y</w:t>
      </w:r>
      <w:r w:rsidRPr="00134ED7">
        <w:rPr>
          <w:highlight w:val="lightGray"/>
          <w:lang w:eastAsia="ko-KR"/>
        </w:rPr>
        <w:t xml:space="preserve"> </w:t>
      </w:r>
      <w:r w:rsidRPr="00134ED7">
        <w:rPr>
          <w:highlight w:val="lightGray"/>
          <w:lang w:eastAsia="zh-CN"/>
        </w:rPr>
        <w:t xml:space="preserve">requirements </w:t>
      </w:r>
      <w:r w:rsidRPr="00134ED7">
        <w:rPr>
          <w:highlight w:val="lightGray"/>
          <w:lang w:eastAsia="ko-KR"/>
        </w:rPr>
        <w:t>of SS-</w:t>
      </w:r>
      <w:proofErr w:type="spellStart"/>
      <w:r w:rsidRPr="00134ED7">
        <w:rPr>
          <w:highlight w:val="lightGray"/>
          <w:lang w:eastAsia="ko-KR"/>
        </w:rPr>
        <w:t>SINR</w:t>
      </w:r>
      <w:proofErr w:type="spellEnd"/>
      <w:r w:rsidRPr="00134ED7">
        <w:rPr>
          <w:highlight w:val="lightGray"/>
          <w:lang w:eastAsia="ko-KR"/>
        </w:rPr>
        <w:t xml:space="preserve"> int</w:t>
      </w:r>
      <w:r w:rsidRPr="00134ED7">
        <w:rPr>
          <w:highlight w:val="lightGray"/>
          <w:lang w:eastAsia="zh-CN"/>
        </w:rPr>
        <w:t>er</w:t>
      </w:r>
      <w:r w:rsidRPr="00134ED7">
        <w:rPr>
          <w:highlight w:val="lightGray"/>
          <w:lang w:eastAsia="ko-KR"/>
        </w:rPr>
        <w:t xml:space="preserve">-frequency measurement </w:t>
      </w:r>
      <w:r w:rsidRPr="00134ED7">
        <w:rPr>
          <w:highlight w:val="lightGray"/>
          <w:lang w:eastAsia="zh-CN"/>
        </w:rPr>
        <w:t>are</w:t>
      </w:r>
      <w:r w:rsidRPr="00134ED7">
        <w:rPr>
          <w:highlight w:val="lightGray"/>
          <w:lang w:eastAsia="ko-KR"/>
        </w:rPr>
        <w:t xml:space="preserve"> test</w:t>
      </w:r>
      <w:r w:rsidRPr="00134ED7">
        <w:rPr>
          <w:highlight w:val="lightGray"/>
          <w:lang w:eastAsia="zh-CN"/>
        </w:rPr>
        <w:t>ed</w:t>
      </w:r>
      <w:r w:rsidRPr="00134ED7">
        <w:rPr>
          <w:highlight w:val="lightGray"/>
          <w:lang w:eastAsia="ko-KR"/>
        </w:rPr>
        <w:t xml:space="preserve"> by using </w:t>
      </w:r>
      <w:r w:rsidRPr="00134ED7">
        <w:rPr>
          <w:highlight w:val="lightGray"/>
          <w:lang w:eastAsia="zh-CN"/>
        </w:rPr>
        <w:t>test</w:t>
      </w:r>
      <w:r w:rsidRPr="00134ED7">
        <w:rPr>
          <w:highlight w:val="lightGray"/>
          <w:lang w:eastAsia="ko-KR"/>
        </w:rPr>
        <w:t xml:space="preserve"> parameters in Table A.6.7.3.2.2-</w:t>
      </w:r>
      <w:r w:rsidRPr="00134ED7">
        <w:rPr>
          <w:highlight w:val="lightGray"/>
          <w:lang w:eastAsia="zh-CN"/>
        </w:rPr>
        <w:t>2</w:t>
      </w:r>
      <w:r w:rsidRPr="00134ED7">
        <w:rPr>
          <w:highlight w:val="lightGray"/>
          <w:lang w:eastAsia="ko-KR"/>
        </w:rPr>
        <w:t xml:space="preserve">. In all test cases, Cell </w:t>
      </w:r>
      <w:r w:rsidRPr="00134ED7">
        <w:rPr>
          <w:highlight w:val="lightGray"/>
          <w:lang w:eastAsia="zh-CN"/>
        </w:rPr>
        <w:t>1</w:t>
      </w:r>
      <w:r w:rsidRPr="00134ED7">
        <w:rPr>
          <w:highlight w:val="lightGray"/>
          <w:lang w:eastAsia="ko-KR"/>
        </w:rPr>
        <w:t xml:space="preserve"> is the </w:t>
      </w:r>
      <w:proofErr w:type="spellStart"/>
      <w:r w:rsidRPr="00134ED7">
        <w:rPr>
          <w:highlight w:val="lightGray"/>
          <w:lang w:eastAsia="ko-KR"/>
        </w:rPr>
        <w:t>PCell</w:t>
      </w:r>
      <w:proofErr w:type="spellEnd"/>
      <w:r w:rsidRPr="00134ED7">
        <w:rPr>
          <w:highlight w:val="lightGray"/>
          <w:lang w:eastAsia="zh-CN"/>
        </w:rPr>
        <w:t xml:space="preserve"> and </w:t>
      </w:r>
      <w:r w:rsidRPr="00134ED7">
        <w:rPr>
          <w:highlight w:val="lightGray"/>
          <w:lang w:eastAsia="ko-KR"/>
        </w:rPr>
        <w:t xml:space="preserve">Cell </w:t>
      </w:r>
      <w:r w:rsidRPr="00134ED7">
        <w:rPr>
          <w:highlight w:val="lightGray"/>
          <w:lang w:eastAsia="zh-CN"/>
        </w:rPr>
        <w:t>2</w:t>
      </w:r>
      <w:r w:rsidRPr="00134ED7">
        <w:rPr>
          <w:highlight w:val="lightGray"/>
          <w:lang w:eastAsia="ko-KR"/>
        </w:rPr>
        <w:t xml:space="preserve"> is target cell.</w:t>
      </w: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A.6.7.3.2.2-1</w:t>
      </w:r>
      <w:r w:rsidRPr="00134ED7">
        <w:rPr>
          <w:rFonts w:ascii="Arial" w:hAnsi="Arial"/>
          <w:b/>
          <w:highlight w:val="lightGray"/>
        </w:rPr>
        <w:t>: SS-</w:t>
      </w:r>
      <w:proofErr w:type="spellStart"/>
      <w:r w:rsidRPr="00134ED7">
        <w:rPr>
          <w:rFonts w:ascii="Arial" w:hAnsi="Arial"/>
          <w:b/>
          <w:highlight w:val="lightGray"/>
        </w:rPr>
        <w:t>SINR</w:t>
      </w:r>
      <w:proofErr w:type="spellEnd"/>
      <w:r w:rsidRPr="00134ED7">
        <w:rPr>
          <w:rFonts w:ascii="Arial" w:hAnsi="Arial"/>
          <w:b/>
          <w:highlight w:val="lightGray"/>
        </w:rPr>
        <w:t xml:space="preserve"> </w:t>
      </w:r>
      <w:r w:rsidRPr="00134ED7">
        <w:rPr>
          <w:rFonts w:ascii="Arial" w:hAnsi="Arial"/>
          <w:b/>
          <w:highlight w:val="lightGray"/>
          <w:lang w:eastAsia="zh-CN"/>
        </w:rPr>
        <w:t xml:space="preserve">Inter </w:t>
      </w:r>
      <w:r w:rsidRPr="00134ED7">
        <w:rPr>
          <w:rFonts w:ascii="Arial" w:hAnsi="Arial"/>
          <w:b/>
          <w:highlight w:val="lightGray"/>
        </w:rPr>
        <w:t>frequency SS-</w:t>
      </w:r>
      <w:proofErr w:type="spellStart"/>
      <w:r w:rsidRPr="00134ED7">
        <w:rPr>
          <w:rFonts w:ascii="Arial" w:hAnsi="Arial"/>
          <w:b/>
          <w:highlight w:val="lightGray"/>
        </w:rPr>
        <w:t>SINR</w:t>
      </w:r>
      <w:proofErr w:type="spellEnd"/>
      <w:r w:rsidRPr="00134ED7">
        <w:rPr>
          <w:rFonts w:ascii="Arial" w:hAnsi="Arial"/>
          <w:b/>
          <w:highlight w:val="light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4ED7" w:rsidRPr="00134ED7" w:rsidTr="00134ED7">
        <w:trPr>
          <w:jc w:val="center"/>
        </w:trPr>
        <w:tc>
          <w:tcPr>
            <w:tcW w:w="2207"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Config</w:t>
            </w:r>
          </w:p>
        </w:tc>
        <w:tc>
          <w:tcPr>
            <w:tcW w:w="6809"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Description</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1</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 xml:space="preserve">NR 15 kHz </w:t>
            </w:r>
            <w:proofErr w:type="spellStart"/>
            <w:r w:rsidRPr="00134ED7">
              <w:rPr>
                <w:rFonts w:ascii="Arial" w:hAnsi="Arial"/>
                <w:sz w:val="18"/>
                <w:highlight w:val="lightGray"/>
              </w:rPr>
              <w:t>SSB</w:t>
            </w:r>
            <w:proofErr w:type="spellEnd"/>
            <w:r w:rsidRPr="00134ED7">
              <w:rPr>
                <w:rFonts w:ascii="Arial" w:hAnsi="Arial"/>
                <w:sz w:val="18"/>
                <w:highlight w:val="lightGray"/>
              </w:rPr>
              <w:t xml:space="preserve"> </w:t>
            </w:r>
            <w:proofErr w:type="spellStart"/>
            <w:r w:rsidRPr="00134ED7">
              <w:rPr>
                <w:rFonts w:ascii="Arial" w:hAnsi="Arial"/>
                <w:sz w:val="18"/>
                <w:highlight w:val="lightGray"/>
              </w:rPr>
              <w:t>SCS</w:t>
            </w:r>
            <w:proofErr w:type="spellEnd"/>
            <w:r w:rsidRPr="00134ED7">
              <w:rPr>
                <w:rFonts w:ascii="Arial" w:hAnsi="Arial"/>
                <w:sz w:val="18"/>
                <w:highlight w:val="lightGray"/>
              </w:rPr>
              <w:t xml:space="preserve">, 10 MHz bandwidth, </w:t>
            </w:r>
            <w:proofErr w:type="spellStart"/>
            <w:r w:rsidRPr="00134ED7">
              <w:rPr>
                <w:rFonts w:ascii="Arial" w:hAnsi="Arial"/>
                <w:sz w:val="18"/>
                <w:highlight w:val="lightGray"/>
              </w:rPr>
              <w:t>FDD</w:t>
            </w:r>
            <w:proofErr w:type="spellEnd"/>
            <w:r w:rsidRPr="00134ED7">
              <w:rPr>
                <w:rFonts w:ascii="Arial" w:hAnsi="Arial"/>
                <w:sz w:val="18"/>
                <w:highlight w:val="lightGray"/>
              </w:rPr>
              <w:t xml:space="preserve">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2</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 xml:space="preserve">NR 15 kHz </w:t>
            </w:r>
            <w:proofErr w:type="spellStart"/>
            <w:r w:rsidRPr="00134ED7">
              <w:rPr>
                <w:rFonts w:ascii="Arial" w:hAnsi="Arial"/>
                <w:sz w:val="18"/>
                <w:highlight w:val="lightGray"/>
              </w:rPr>
              <w:t>SSB</w:t>
            </w:r>
            <w:proofErr w:type="spellEnd"/>
            <w:r w:rsidRPr="00134ED7">
              <w:rPr>
                <w:rFonts w:ascii="Arial" w:hAnsi="Arial"/>
                <w:sz w:val="18"/>
                <w:highlight w:val="lightGray"/>
              </w:rPr>
              <w:t xml:space="preserve"> </w:t>
            </w:r>
            <w:proofErr w:type="spellStart"/>
            <w:r w:rsidRPr="00134ED7">
              <w:rPr>
                <w:rFonts w:ascii="Arial" w:hAnsi="Arial"/>
                <w:sz w:val="18"/>
                <w:highlight w:val="lightGray"/>
              </w:rPr>
              <w:t>SCS</w:t>
            </w:r>
            <w:proofErr w:type="spellEnd"/>
            <w:r w:rsidRPr="00134ED7">
              <w:rPr>
                <w:rFonts w:ascii="Arial" w:hAnsi="Arial"/>
                <w:sz w:val="18"/>
                <w:highlight w:val="lightGray"/>
              </w:rPr>
              <w:t>, 10 MHz bandwidth, TDD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3</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 xml:space="preserve">NR 30 kHz </w:t>
            </w:r>
            <w:proofErr w:type="spellStart"/>
            <w:r w:rsidRPr="00134ED7">
              <w:rPr>
                <w:rFonts w:ascii="Arial" w:hAnsi="Arial"/>
                <w:sz w:val="18"/>
                <w:highlight w:val="lightGray"/>
              </w:rPr>
              <w:t>SSB</w:t>
            </w:r>
            <w:proofErr w:type="spellEnd"/>
            <w:r w:rsidRPr="00134ED7">
              <w:rPr>
                <w:rFonts w:ascii="Arial" w:hAnsi="Arial"/>
                <w:sz w:val="18"/>
                <w:highlight w:val="lightGray"/>
              </w:rPr>
              <w:t xml:space="preserve"> </w:t>
            </w:r>
            <w:proofErr w:type="spellStart"/>
            <w:r w:rsidRPr="00134ED7">
              <w:rPr>
                <w:rFonts w:ascii="Arial" w:hAnsi="Arial"/>
                <w:sz w:val="18"/>
                <w:highlight w:val="lightGray"/>
              </w:rPr>
              <w:t>SCS</w:t>
            </w:r>
            <w:proofErr w:type="spellEnd"/>
            <w:r w:rsidRPr="00134ED7">
              <w:rPr>
                <w:rFonts w:ascii="Arial" w:hAnsi="Arial"/>
                <w:sz w:val="18"/>
                <w:highlight w:val="lightGray"/>
              </w:rPr>
              <w:t>, 40 MHz bandwidth, TDD duplex mode</w:t>
            </w:r>
          </w:p>
        </w:tc>
      </w:tr>
      <w:tr w:rsidR="00134ED7" w:rsidRPr="00134ED7" w:rsidTr="00134ED7">
        <w:trPr>
          <w:jc w:val="center"/>
        </w:trPr>
        <w:tc>
          <w:tcPr>
            <w:tcW w:w="9016" w:type="dxa"/>
            <w:gridSpan w:val="2"/>
            <w:shd w:val="clear" w:color="auto" w:fill="auto"/>
          </w:tcPr>
          <w:p w:rsidR="00134ED7" w:rsidRPr="00134ED7" w:rsidRDefault="00134ED7" w:rsidP="00134ED7">
            <w:pPr>
              <w:keepNext/>
              <w:keepLines/>
              <w:spacing w:after="0"/>
              <w:ind w:left="851" w:hanging="851"/>
              <w:rPr>
                <w:rFonts w:ascii="Arial" w:hAnsi="Arial"/>
                <w:sz w:val="18"/>
                <w:highlight w:val="lightGray"/>
              </w:rPr>
            </w:pPr>
            <w:r w:rsidRPr="00134ED7">
              <w:rPr>
                <w:rFonts w:ascii="Arial" w:hAnsi="Arial"/>
                <w:sz w:val="18"/>
                <w:highlight w:val="lightGray"/>
              </w:rPr>
              <w:t>Note:</w:t>
            </w:r>
            <w:r w:rsidRPr="00134ED7">
              <w:rPr>
                <w:rFonts w:ascii="Arial" w:hAnsi="Arial"/>
                <w:sz w:val="18"/>
                <w:highlight w:val="lightGray"/>
              </w:rPr>
              <w:tab/>
              <w:t>The UE is only required to be tested in one of the supported test configurations</w:t>
            </w:r>
          </w:p>
        </w:tc>
      </w:tr>
    </w:tbl>
    <w:p w:rsidR="00134ED7" w:rsidRPr="00134ED7" w:rsidRDefault="00134ED7" w:rsidP="00134ED7">
      <w:pPr>
        <w:rPr>
          <w:highlight w:val="lightGray"/>
          <w:lang w:eastAsia="zh-CN"/>
        </w:rPr>
      </w:pP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w:t>
      </w:r>
      <w:r w:rsidRPr="00134ED7">
        <w:rPr>
          <w:rFonts w:ascii="Arial" w:eastAsia="Times New Roman" w:hAnsi="Arial"/>
          <w:b/>
          <w:highlight w:val="lightGray"/>
          <w:lang w:eastAsia="zh-CN"/>
        </w:rPr>
        <w:t>2</w:t>
      </w:r>
      <w:r w:rsidRPr="00134ED7">
        <w:rPr>
          <w:rFonts w:ascii="Arial" w:eastAsia="Times New Roman" w:hAnsi="Arial"/>
          <w:b/>
          <w:highlight w:val="lightGray"/>
          <w:lang w:eastAsia="ko-KR"/>
        </w:rPr>
        <w:t>.2-</w:t>
      </w:r>
      <w:r w:rsidRPr="00134ED7">
        <w:rPr>
          <w:rFonts w:ascii="Arial" w:eastAsia="Times New Roman" w:hAnsi="Arial"/>
          <w:b/>
          <w:highlight w:val="lightGray"/>
          <w:lang w:eastAsia="zh-CN"/>
        </w:rPr>
        <w:t>2</w:t>
      </w:r>
      <w:r w:rsidRPr="00134ED7">
        <w:rPr>
          <w:rFonts w:ascii="Arial" w:hAnsi="Arial"/>
          <w:b/>
          <w:highlight w:val="lightGray"/>
        </w:rPr>
        <w:t>: SS-</w:t>
      </w:r>
      <w:proofErr w:type="spellStart"/>
      <w:r w:rsidRPr="00134ED7">
        <w:rPr>
          <w:rFonts w:ascii="Arial" w:hAnsi="Arial"/>
          <w:b/>
          <w:highlight w:val="lightGray"/>
        </w:rPr>
        <w:t>SINR</w:t>
      </w:r>
      <w:proofErr w:type="spellEnd"/>
      <w:r w:rsidRPr="00134ED7">
        <w:rPr>
          <w:rFonts w:ascii="Arial" w:hAnsi="Arial"/>
          <w:b/>
          <w:highlight w:val="lightGray"/>
        </w:rPr>
        <w:t xml:space="preserve"> Int</w:t>
      </w:r>
      <w:r w:rsidRPr="00134ED7">
        <w:rPr>
          <w:rFonts w:ascii="Arial" w:hAnsi="Arial"/>
          <w:b/>
          <w:highlight w:val="lightGray"/>
          <w:lang w:eastAsia="zh-CN"/>
        </w:rPr>
        <w:t>er</w:t>
      </w:r>
      <w:r w:rsidRPr="00134ED7">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134ED7" w:rsidRPr="00134ED7" w:rsidTr="00134ED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3</w:t>
            </w:r>
          </w:p>
        </w:tc>
      </w:tr>
      <w:tr w:rsidR="00134ED7" w:rsidRPr="00134ED7" w:rsidTr="00134ED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it-IT"/>
              </w:rPr>
            </w:pPr>
            <w:r w:rsidRPr="00134ED7">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r>
      <w:tr w:rsidR="00134ED7" w:rsidRPr="00134ED7" w:rsidTr="00134ED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ind w:left="57" w:hanging="57"/>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rPr>
              <w:t>FDD</w:t>
            </w:r>
            <w:proofErr w:type="spellEnd"/>
          </w:p>
        </w:tc>
      </w:tr>
      <w:tr w:rsidR="00134ED7" w:rsidRPr="00134ED7" w:rsidTr="00134ED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TDD</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TDDConf.1.1</w:t>
            </w:r>
          </w:p>
        </w:tc>
      </w:tr>
      <w:tr w:rsidR="00134ED7" w:rsidRPr="00134ED7" w:rsidTr="00134ED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TDDConf.2.1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ULBWP.0.1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ULBWP.1.1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proofErr w:type="spellStart"/>
            <w:r w:rsidRPr="00134ED7">
              <w:rPr>
                <w:rFonts w:ascii="Arial" w:hAnsi="Arial" w:cs="Arial"/>
                <w:sz w:val="18"/>
                <w:highlight w:val="lightGray"/>
                <w:lang w:val="en-US"/>
              </w:rPr>
              <w:t>DRX</w:t>
            </w:r>
            <w:proofErr w:type="spellEnd"/>
            <w:r w:rsidRPr="00134ED7">
              <w:rPr>
                <w:rFonts w:ascii="Arial" w:hAnsi="Arial" w:cs="Arial"/>
                <w:sz w:val="18"/>
                <w:highlight w:val="lightGray"/>
                <w:lang w:val="en-US"/>
              </w:rPr>
              <w:t xml:space="preserve"> Cycle </w:t>
            </w:r>
            <w:r w:rsidRPr="00134ED7">
              <w:rPr>
                <w:rFonts w:ascii="Arial" w:hAnsi="Arial"/>
                <w:sz w:val="18"/>
                <w:highlight w:val="lightGray"/>
              </w:rPr>
              <w:t>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085" w:type="dxa"/>
            <w:gridSpan w:val="2"/>
            <w:vMerge w:val="restart"/>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sz w:val="18"/>
                <w:highlight w:val="lightGray"/>
              </w:rPr>
              <w:t>TRS configuration</w:t>
            </w: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 xml:space="preserve">TRS.1.1 </w:t>
            </w:r>
            <w:proofErr w:type="spellStart"/>
            <w:r w:rsidRPr="00134ED7">
              <w:rPr>
                <w:highlight w:val="lightGray"/>
              </w:rPr>
              <w:t>FDD</w:t>
            </w:r>
            <w:proofErr w:type="spellEnd"/>
          </w:p>
        </w:tc>
      </w:tr>
      <w:tr w:rsidR="00134ED7" w:rsidRPr="00134ED7" w:rsidTr="00134ED7">
        <w:trPr>
          <w:trHeight w:val="283"/>
          <w:jc w:val="center"/>
        </w:trPr>
        <w:tc>
          <w:tcPr>
            <w:tcW w:w="2085" w:type="dxa"/>
            <w:gridSpan w:val="2"/>
            <w:vMerge/>
            <w:tcBorders>
              <w:left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TRS.1.1 TDD</w:t>
            </w:r>
          </w:p>
        </w:tc>
      </w:tr>
      <w:tr w:rsidR="00134ED7" w:rsidRPr="00134ED7" w:rsidTr="00134ED7">
        <w:trPr>
          <w:trHeight w:val="283"/>
          <w:jc w:val="center"/>
        </w:trPr>
        <w:tc>
          <w:tcPr>
            <w:tcW w:w="2085"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TRS.1.2 TDD</w:t>
            </w: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8"/>
                <w:highlight w:val="lightGray"/>
                <w:lang w:val="en-US"/>
              </w:rPr>
              <w:t>PDSCH</w:t>
            </w:r>
            <w:proofErr w:type="spellEnd"/>
            <w:r w:rsidRPr="00134ED7">
              <w:rPr>
                <w:rFonts w:ascii="Arial" w:hAnsi="Arial" w:cs="Arial"/>
                <w:sz w:val="18"/>
                <w:highlight w:val="lightGray"/>
                <w:lang w:val="en-US"/>
              </w:rPr>
              <w:t xml:space="preserve"> Reference measurement channel </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SR.1.1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SR.1.1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SR.1.1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roofErr w:type="spellStart"/>
            <w:r w:rsidRPr="00134ED7">
              <w:rPr>
                <w:rFonts w:ascii="Arial" w:hAnsi="Arial" w:cs="v5.0.0"/>
                <w:sz w:val="18"/>
                <w:highlight w:val="lightGray"/>
              </w:rPr>
              <w:t>RMSI</w:t>
            </w:r>
            <w:proofErr w:type="spellEnd"/>
            <w:r w:rsidRPr="00134ED7">
              <w:rPr>
                <w:rFonts w:ascii="Arial" w:hAnsi="Arial" w:cs="v5.0.0"/>
                <w:sz w:val="18"/>
                <w:highlight w:val="lightGray"/>
              </w:rPr>
              <w:t xml:space="preserve">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 xml:space="preserve">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 xml:space="preserve">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 xml:space="preserve">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CCR.1.1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CCR.1.1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CCR.1.1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spacing w:after="0"/>
              <w:jc w:val="center"/>
              <w:rPr>
                <w:rFonts w:ascii="Arial" w:hAnsi="Arial" w:cs="Arial"/>
                <w:sz w:val="18"/>
                <w:highlight w:val="lightGray"/>
                <w:lang w:val="da-DK"/>
              </w:rPr>
            </w:pPr>
            <w:r w:rsidRPr="00134ED7">
              <w:rPr>
                <w:rFonts w:ascii="Arial" w:hAnsi="Arial" w:cs="Arial"/>
                <w:sz w:val="18"/>
                <w:highlight w:val="lightGray"/>
                <w:lang w:val="da-DK"/>
              </w:rPr>
              <w:t>OP.1</w:t>
            </w: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Not Applicable</w:t>
            </w:r>
          </w:p>
        </w:tc>
      </w:tr>
      <w:tr w:rsidR="00134ED7" w:rsidRPr="00134ED7" w:rsidTr="00134ED7">
        <w:trPr>
          <w:trHeight w:val="300"/>
          <w:jc w:val="center"/>
        </w:trPr>
        <w:tc>
          <w:tcPr>
            <w:tcW w:w="3766" w:type="dxa"/>
            <w:gridSpan w:val="5"/>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SMTC configuration</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SMTC.1</w:t>
            </w:r>
          </w:p>
        </w:tc>
      </w:tr>
      <w:tr w:rsidR="00134ED7" w:rsidRPr="00134ED7" w:rsidTr="00134ED7">
        <w:trPr>
          <w:trHeight w:val="80"/>
          <w:jc w:val="center"/>
        </w:trPr>
        <w:tc>
          <w:tcPr>
            <w:tcW w:w="2110" w:type="dxa"/>
            <w:gridSpan w:val="3"/>
            <w:vMerge w:val="restart"/>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eastAsia="zh-CN"/>
              </w:rPr>
            </w:pPr>
            <w:r w:rsidRPr="00134ED7">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SSB.1</w:t>
            </w:r>
            <w:r w:rsidRPr="00134ED7">
              <w:rPr>
                <w:rFonts w:ascii="Arial" w:hAnsi="Arial" w:cs="Arial"/>
                <w:sz w:val="18"/>
                <w:highlight w:val="lightGray"/>
                <w:lang w:eastAsia="zh-CN"/>
              </w:rPr>
              <w:t xml:space="preserve"> FR1</w:t>
            </w:r>
          </w:p>
        </w:tc>
      </w:tr>
      <w:tr w:rsidR="00134ED7" w:rsidRPr="00134ED7" w:rsidTr="00134ED7">
        <w:trPr>
          <w:trHeight w:val="12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SSB.2</w:t>
            </w:r>
            <w:r w:rsidRPr="00134ED7">
              <w:rPr>
                <w:rFonts w:ascii="Arial" w:hAnsi="Arial" w:cs="Arial"/>
                <w:sz w:val="18"/>
                <w:highlight w:val="lightGray"/>
                <w:lang w:eastAsia="zh-CN"/>
              </w:rPr>
              <w:t xml:space="preserve"> FR1</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kHz</w:t>
            </w: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15</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30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PSS to SSS</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dB</w:t>
            </w:r>
          </w:p>
        </w:tc>
        <w:tc>
          <w:tcPr>
            <w:tcW w:w="73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PBCH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PBCH</w:t>
            </w:r>
            <w:proofErr w:type="spellEnd"/>
            <w:r w:rsidRPr="00134ED7">
              <w:rPr>
                <w:rFonts w:ascii="Arial" w:hAnsi="Arial" w:cs="Arial"/>
                <w:sz w:val="16"/>
                <w:szCs w:val="16"/>
                <w:highlight w:val="lightGray"/>
                <w:lang w:eastAsia="ja-JP"/>
              </w:rPr>
              <w:t xml:space="preserve"> to </w:t>
            </w:r>
            <w:proofErr w:type="spellStart"/>
            <w:r w:rsidRPr="00134ED7">
              <w:rPr>
                <w:rFonts w:ascii="Arial" w:hAnsi="Arial" w:cs="Arial"/>
                <w:sz w:val="16"/>
                <w:szCs w:val="16"/>
                <w:highlight w:val="lightGray"/>
                <w:lang w:eastAsia="ja-JP"/>
              </w:rPr>
              <w:t>PBCH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PDCCH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PDCCH</w:t>
            </w:r>
            <w:proofErr w:type="spellEnd"/>
            <w:r w:rsidRPr="00134ED7">
              <w:rPr>
                <w:rFonts w:ascii="Arial" w:hAnsi="Arial" w:cs="Arial"/>
                <w:sz w:val="16"/>
                <w:szCs w:val="16"/>
                <w:highlight w:val="lightGray"/>
                <w:lang w:eastAsia="ja-JP"/>
              </w:rPr>
              <w:t xml:space="preserve"> to </w:t>
            </w:r>
            <w:proofErr w:type="spellStart"/>
            <w:r w:rsidRPr="00134ED7">
              <w:rPr>
                <w:rFonts w:ascii="Arial" w:hAnsi="Arial" w:cs="Arial"/>
                <w:sz w:val="16"/>
                <w:szCs w:val="16"/>
                <w:highlight w:val="lightGray"/>
                <w:lang w:eastAsia="ja-JP"/>
              </w:rPr>
              <w:t>PDCCH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PDSCH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to SSS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PDSCH</w:t>
            </w:r>
            <w:proofErr w:type="spellEnd"/>
            <w:r w:rsidRPr="00134ED7">
              <w:rPr>
                <w:rFonts w:ascii="Arial" w:hAnsi="Arial" w:cs="Arial"/>
                <w:sz w:val="16"/>
                <w:szCs w:val="16"/>
                <w:highlight w:val="lightGray"/>
                <w:lang w:eastAsia="ja-JP"/>
              </w:rPr>
              <w:t xml:space="preserve"> to </w:t>
            </w:r>
            <w:proofErr w:type="spellStart"/>
            <w:r w:rsidRPr="00134ED7">
              <w:rPr>
                <w:rFonts w:ascii="Arial" w:hAnsi="Arial" w:cs="Arial"/>
                <w:sz w:val="16"/>
                <w:szCs w:val="16"/>
                <w:highlight w:val="lightGray"/>
                <w:lang w:eastAsia="ja-JP"/>
              </w:rPr>
              <w:t>PDSCH</w:t>
            </w:r>
            <w:proofErr w:type="spellEnd"/>
            <w:r w:rsidRPr="00134ED7">
              <w:rPr>
                <w:rFonts w:ascii="Arial" w:hAnsi="Arial" w:cs="Arial"/>
                <w:sz w:val="16"/>
                <w:szCs w:val="16"/>
                <w:highlight w:val="lightGray"/>
                <w:lang w:eastAsia="ja-JP"/>
              </w:rPr>
              <w:t xml:space="preserve">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OCNG</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to </w:t>
            </w:r>
            <w:proofErr w:type="gramStart"/>
            <w:r w:rsidRPr="00134ED7">
              <w:rPr>
                <w:rFonts w:ascii="Arial" w:hAnsi="Arial" w:cs="Arial"/>
                <w:sz w:val="16"/>
                <w:szCs w:val="16"/>
                <w:highlight w:val="lightGray"/>
                <w:lang w:eastAsia="ja-JP"/>
              </w:rPr>
              <w:t>SSS(</w:t>
            </w:r>
            <w:proofErr w:type="gramEnd"/>
            <w:r w:rsidRPr="00134ED7">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OCNG</w:t>
            </w:r>
            <w:proofErr w:type="spellEnd"/>
            <w:r w:rsidRPr="00134ED7">
              <w:rPr>
                <w:rFonts w:ascii="Arial" w:hAnsi="Arial" w:cs="Arial"/>
                <w:sz w:val="16"/>
                <w:szCs w:val="16"/>
                <w:highlight w:val="lightGray"/>
                <w:lang w:eastAsia="ja-JP"/>
              </w:rPr>
              <w:t xml:space="preserve"> to </w:t>
            </w:r>
            <w:proofErr w:type="spellStart"/>
            <w:r w:rsidRPr="00134ED7">
              <w:rPr>
                <w:rFonts w:ascii="Arial" w:hAnsi="Arial" w:cs="Arial"/>
                <w:sz w:val="16"/>
                <w:szCs w:val="16"/>
                <w:highlight w:val="lightGray"/>
                <w:lang w:eastAsia="ja-JP"/>
              </w:rPr>
              <w:t>OCNG</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(Note 1)</w:t>
            </w:r>
          </w:p>
        </w:tc>
        <w:tc>
          <w:tcPr>
            <w:tcW w:w="125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3.85pt" o:ole="" fillcolor="window">
                  <v:imagedata r:id="rId7" o:title=""/>
                </v:shape>
                <o:OLEObject Type="Embed" ProgID="Equation.3" ShapeID="_x0000_i1025" DrawAspect="Content" ObjectID="_1806389938" r:id="rId8"/>
              </w:object>
            </w:r>
            <w:r w:rsidRPr="00134ED7">
              <w:rPr>
                <w:rFonts w:ascii="Arial" w:hAnsi="Arial" w:cs="Arial"/>
                <w:sz w:val="18"/>
                <w:highlight w:val="lightGray"/>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-117.5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trHeight w:val="2277"/>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 id="_x0000_i1026" type="#_x0000_t75" style="width:20.95pt;height:13.85pt" o:ole="" fillcolor="window">
                  <v:imagedata r:id="rId7" o:title=""/>
                </v:shape>
                <o:OLEObject Type="Embed" ProgID="Equation.3" ShapeID="_x0000_i1026" DrawAspect="Content" ObjectID="_1806389939" r:id="rId9"/>
              </w:object>
            </w:r>
            <w:r w:rsidRPr="00134ED7">
              <w:rPr>
                <w:rFonts w:ascii="Arial" w:hAnsi="Arial" w:cs="Arial"/>
                <w:sz w:val="18"/>
                <w:highlight w:val="lightGray"/>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p w:rsidR="00134ED7" w:rsidRPr="00134ED7" w:rsidRDefault="00134ED7" w:rsidP="00134ED7">
            <w:pPr>
              <w:keepNext/>
              <w:keepLines/>
              <w:spacing w:after="0"/>
              <w:rPr>
                <w:rFonts w:ascii="Arial" w:eastAsia="Calibri" w:hAnsi="Arial" w:cs="Arial"/>
                <w:i/>
                <w:sz w:val="18"/>
                <w:szCs w:val="22"/>
                <w:highlight w:val="lightGray"/>
                <w:lang w:val="en-US"/>
              </w:rPr>
            </w:pPr>
            <w:r w:rsidRPr="00134ED7" w:rsidDel="008B7968">
              <w:rPr>
                <w:rFonts w:ascii="Arial" w:hAnsi="Arial" w:cs="Arial"/>
                <w:sz w:val="18"/>
                <w:highlight w:val="lightGray"/>
                <w:lang w:val="sv-SE"/>
              </w:rPr>
              <w:t>N</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 xml:space="preserve">Same as </w:t>
            </w:r>
            <w:proofErr w:type="spellStart"/>
            <w:r w:rsidRPr="00134ED7">
              <w:rPr>
                <w:highlight w:val="lightGray"/>
                <w:lang w:val="en-US" w:eastAsia="ko-KR"/>
              </w:rPr>
              <w:t>Noc</w:t>
            </w:r>
            <w:proofErr w:type="spellEnd"/>
            <w:r w:rsidRPr="00134ED7">
              <w:rPr>
                <w:highlight w:val="lightGray"/>
                <w:lang w:val="en-US" w:eastAsia="ko-KR"/>
              </w:rPr>
              <w:t xml:space="preserve"> for 15kHz</w:t>
            </w:r>
            <w:r w:rsidRPr="00134ED7" w:rsidDel="00913F54">
              <w:rPr>
                <w:highlight w:val="lightGray"/>
                <w:lang w:val="en-US" w:eastAsia="ko-KR"/>
              </w:rPr>
              <w:t xml:space="preserve"> </w:t>
            </w:r>
            <w:r w:rsidRPr="00134ED7" w:rsidDel="00F370F7">
              <w:rPr>
                <w:highlight w:val="lightGray"/>
                <w:lang w:val="en-US" w:eastAsia="ko-KR"/>
              </w:rPr>
              <w:t>T</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-113</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i/>
                <w:sz w:val="18"/>
                <w:highlight w:val="lightGray"/>
                <w:lang w:val="en-US"/>
              </w:rPr>
            </w:pPr>
            <w:r w:rsidRPr="00134ED7">
              <w:rPr>
                <w:rFonts w:ascii="Arial" w:eastAsia="Calibri" w:hAnsi="Arial" w:cs="Arial"/>
                <w:i/>
                <w:position w:val="-12"/>
                <w:sz w:val="18"/>
                <w:szCs w:val="22"/>
                <w:highlight w:val="lightGray"/>
                <w:lang w:val="en-US"/>
              </w:rPr>
              <w:object w:dxaOrig="680" w:dyaOrig="380">
                <v:shape id="_x0000_i1027" type="#_x0000_t75" style="width:36pt;height:20.95pt" o:ole="" fillcolor="window">
                  <v:imagedata r:id="rId10" o:title=""/>
                </v:shape>
                <o:OLEObject Type="Embed" ProgID="Equation.3" ShapeID="_x0000_i1027" DrawAspect="Content" ObjectID="_1806389940"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1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eastAsia="Calibri" w:hAnsi="Arial" w:cs="Arial"/>
                <w:position w:val="-12"/>
                <w:sz w:val="18"/>
                <w:szCs w:val="22"/>
                <w:highlight w:val="lightGray"/>
                <w:lang w:val="en-US"/>
              </w:rPr>
              <w:object w:dxaOrig="810" w:dyaOrig="390">
                <v:shape id="_x0000_i1028" type="#_x0000_t75" style="width:43.5pt;height:20.95pt" o:ole="" fillcolor="window">
                  <v:imagedata r:id="rId12" o:title=""/>
                </v:shape>
                <o:OLEObject Type="Embed" ProgID="Equation.3" ShapeID="_x0000_i1028" DrawAspect="Content" ObjectID="_1806389941"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-4.0</w:t>
            </w: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w:t>
            </w:r>
            <w:proofErr w:type="spellStart"/>
            <w:r w:rsidRPr="00134ED7">
              <w:rPr>
                <w:rFonts w:ascii="Arial" w:eastAsia="Calibri" w:hAnsi="Arial" w:cs="Arial"/>
                <w:sz w:val="18"/>
                <w:szCs w:val="22"/>
                <w:highlight w:val="lightGray"/>
                <w:lang w:val="en-US"/>
              </w:rPr>
              <w:t>RSRP</w:t>
            </w:r>
            <w:proofErr w:type="spellEnd"/>
            <w:r w:rsidRPr="00134ED7">
              <w:rPr>
                <w:rFonts w:ascii="Arial" w:eastAsia="Calibri" w:hAnsi="Arial" w:cs="Arial"/>
                <w:sz w:val="18"/>
                <w:szCs w:val="22"/>
                <w:highlight w:val="lightGray"/>
                <w:lang w:val="en-US"/>
              </w:rPr>
              <w:br/>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roofErr w:type="spellStart"/>
            <w:r w:rsidRPr="00134ED7">
              <w:rPr>
                <w:rFonts w:ascii="Arial" w:hAnsi="Arial" w:cs="Arial"/>
                <w:sz w:val="18"/>
                <w:highlight w:val="lightGray"/>
                <w:lang w:val="en-US"/>
              </w:rPr>
              <w:t>SCS</w:t>
            </w:r>
            <w:proofErr w:type="spellEnd"/>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w:t>
            </w:r>
            <w:r w:rsidRPr="00134ED7">
              <w:rPr>
                <w:rFonts w:ascii="Arial" w:hAnsi="Arial" w:cs="Arial"/>
                <w:sz w:val="18"/>
                <w:highlight w:val="lightGray"/>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-121.5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86</w:t>
            </w:r>
            <w:r w:rsidRPr="00134ED7">
              <w:rPr>
                <w:rFonts w:ascii="Arial" w:hAnsi="Arial" w:cs="Arial"/>
                <w:sz w:val="18"/>
                <w:highlight w:val="lightGray"/>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85</w:t>
            </w:r>
            <w:r w:rsidRPr="00134ED7">
              <w:rPr>
                <w:rFonts w:ascii="Arial" w:hAnsi="Arial" w:cs="Arial"/>
                <w:sz w:val="18"/>
                <w:highlight w:val="lightGray"/>
                <w:lang w:val="en-US" w:eastAsia="ko-KR"/>
              </w:rPr>
              <w:t>.5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r w:rsidRPr="00134ED7">
              <w:rPr>
                <w:rFonts w:ascii="Arial" w:hAnsi="Arial" w:cs="Arial"/>
                <w:sz w:val="18"/>
                <w:highlight w:val="lightGray"/>
                <w:lang w:val="en-US" w:eastAsia="ko-KR"/>
              </w:rPr>
              <w:t>.5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18</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p>
        </w:tc>
      </w:tr>
      <w:tr w:rsidR="00134ED7" w:rsidRPr="00134ED7" w:rsidTr="00134ED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SS-SINR</w:t>
            </w:r>
            <w:r w:rsidRPr="00134ED7">
              <w:rPr>
                <w:rFonts w:ascii="Arial" w:hAnsi="Arial" w:cs="Arial"/>
                <w:sz w:val="18"/>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-1.75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20</w:t>
            </w:r>
          </w:p>
        </w:tc>
        <w:tc>
          <w:tcPr>
            <w:tcW w:w="1482"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-4.0</w:t>
            </w: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D003B9"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Io</w:t>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-57.83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-90.09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-89.59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-89.09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-87.09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-86.59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-51.73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-84</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-81</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-80.5</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eastAsia="ko-KR"/>
              </w:rPr>
              <w:t>AWGN</w:t>
            </w:r>
            <w:proofErr w:type="spellEnd"/>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ko-KR"/>
              </w:rPr>
            </w:pPr>
            <w:r w:rsidRPr="00134ED7">
              <w:rPr>
                <w:rFonts w:ascii="Arial" w:hAnsi="Arial" w:cs="Arial"/>
                <w:sz w:val="18"/>
                <w:highlight w:val="lightGray"/>
                <w:lang w:val="en-US" w:eastAsia="ko-KR"/>
              </w:rPr>
              <w:t>1x2</w:t>
            </w:r>
          </w:p>
        </w:tc>
      </w:tr>
      <w:tr w:rsidR="00134ED7" w:rsidRPr="00134ED7" w:rsidTr="00134ED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N"/>
              <w:rPr>
                <w:highlight w:val="lightGray"/>
                <w:lang w:val="en-US"/>
              </w:rPr>
            </w:pPr>
            <w:r w:rsidRPr="00134ED7">
              <w:rPr>
                <w:highlight w:val="lightGray"/>
                <w:lang w:val="en-US"/>
              </w:rPr>
              <w:t>Note 1:</w:t>
            </w:r>
            <w:r w:rsidRPr="00134ED7">
              <w:rPr>
                <w:highlight w:val="lightGray"/>
                <w:lang w:val="en-US"/>
              </w:rPr>
              <w:tab/>
            </w:r>
            <w:proofErr w:type="spellStart"/>
            <w:r w:rsidRPr="00134ED7">
              <w:rPr>
                <w:highlight w:val="lightGray"/>
                <w:lang w:val="en-US"/>
              </w:rPr>
              <w:t>OCNG</w:t>
            </w:r>
            <w:proofErr w:type="spellEnd"/>
            <w:r w:rsidRPr="00134ED7">
              <w:rPr>
                <w:highlight w:val="lightGray"/>
                <w:lang w:val="en-US"/>
              </w:rPr>
              <w:t xml:space="preserve"> shall be used such that both cells are fully allocated and a constant total transmitted power spectral density is achieved for all OFDM symbols.</w:t>
            </w:r>
          </w:p>
          <w:p w:rsidR="00134ED7" w:rsidRPr="00134ED7" w:rsidRDefault="00134ED7" w:rsidP="00134ED7">
            <w:pPr>
              <w:pStyle w:val="TAN"/>
              <w:rPr>
                <w:highlight w:val="lightGray"/>
                <w:lang w:val="en-US"/>
              </w:rPr>
            </w:pPr>
            <w:r w:rsidRPr="00134ED7">
              <w:rPr>
                <w:highlight w:val="lightGray"/>
                <w:lang w:val="en-US"/>
              </w:rPr>
              <w:t>Note 2:</w:t>
            </w:r>
            <w:r w:rsidRPr="00134ED7">
              <w:rPr>
                <w:highlight w:val="lightGray"/>
                <w:lang w:val="en-US"/>
              </w:rPr>
              <w:tab/>
              <w:t xml:space="preserve">Interference from other cells and noise sources not specified in the test is assumed to be constant over subcarriers and time and shall be modelled as </w:t>
            </w:r>
            <w:proofErr w:type="spellStart"/>
            <w:r w:rsidRPr="00134ED7">
              <w:rPr>
                <w:highlight w:val="lightGray"/>
                <w:lang w:val="en-US"/>
              </w:rPr>
              <w:t>AWGN</w:t>
            </w:r>
            <w:proofErr w:type="spellEnd"/>
            <w:r w:rsidRPr="00134ED7">
              <w:rPr>
                <w:highlight w:val="lightGray"/>
                <w:lang w:val="en-US"/>
              </w:rPr>
              <w:t xml:space="preserve"> of appropriate power for </w:t>
            </w:r>
            <w:r w:rsidRPr="00134ED7">
              <w:rPr>
                <w:rFonts w:eastAsia="Calibri" w:cs="v4.2.0"/>
                <w:position w:val="-12"/>
                <w:szCs w:val="22"/>
                <w:highlight w:val="lightGray"/>
                <w:lang w:val="en-US"/>
              </w:rPr>
              <w:object w:dxaOrig="405" w:dyaOrig="345">
                <v:shape id="_x0000_i1029" type="#_x0000_t75" style="width:20.95pt;height:13.85pt" o:ole="" fillcolor="window">
                  <v:imagedata r:id="rId7" o:title=""/>
                </v:shape>
                <o:OLEObject Type="Embed" ProgID="Equation.3" ShapeID="_x0000_i1029" DrawAspect="Content" ObjectID="_1806389942" r:id="rId14"/>
              </w:object>
            </w:r>
            <w:r w:rsidRPr="00134ED7">
              <w:rPr>
                <w:highlight w:val="lightGray"/>
                <w:lang w:val="en-US"/>
              </w:rPr>
              <w:t xml:space="preserve"> to be fulfilled.</w:t>
            </w:r>
          </w:p>
          <w:p w:rsidR="00134ED7" w:rsidRPr="00134ED7" w:rsidRDefault="00134ED7" w:rsidP="00134ED7">
            <w:pPr>
              <w:pStyle w:val="TAN"/>
              <w:rPr>
                <w:highlight w:val="lightGray"/>
                <w:lang w:val="en-US"/>
              </w:rPr>
            </w:pPr>
            <w:r w:rsidRPr="00134ED7">
              <w:rPr>
                <w:highlight w:val="lightGray"/>
                <w:lang w:val="en-US"/>
              </w:rPr>
              <w:t>Note 3:</w:t>
            </w:r>
            <w:r w:rsidRPr="00134ED7">
              <w:rPr>
                <w:highlight w:val="lightGray"/>
                <w:lang w:val="en-US"/>
              </w:rPr>
              <w:tab/>
              <w:t>SS-</w:t>
            </w:r>
            <w:proofErr w:type="spellStart"/>
            <w:r w:rsidRPr="00134ED7">
              <w:rPr>
                <w:highlight w:val="lightGray"/>
                <w:lang w:val="en-US"/>
              </w:rPr>
              <w:t>SINR</w:t>
            </w:r>
            <w:proofErr w:type="spellEnd"/>
            <w:r w:rsidRPr="00134ED7">
              <w:rPr>
                <w:highlight w:val="lightGray"/>
                <w:lang w:val="en-US"/>
              </w:rPr>
              <w:t>, SS-</w:t>
            </w:r>
            <w:proofErr w:type="spellStart"/>
            <w:r w:rsidRPr="00134ED7">
              <w:rPr>
                <w:highlight w:val="lightGray"/>
                <w:lang w:val="en-US"/>
              </w:rPr>
              <w:t>RSRP</w:t>
            </w:r>
            <w:proofErr w:type="spellEnd"/>
            <w:r w:rsidRPr="00134ED7">
              <w:rPr>
                <w:highlight w:val="lightGray"/>
                <w:lang w:val="en-US"/>
              </w:rPr>
              <w:t>, and Io levels have been derived from other parameters for information purposes. They are not settable parameters themselves.</w:t>
            </w:r>
          </w:p>
          <w:p w:rsidR="00134ED7" w:rsidRPr="00134ED7" w:rsidRDefault="00134ED7" w:rsidP="00134ED7">
            <w:pPr>
              <w:pStyle w:val="TAN"/>
              <w:rPr>
                <w:highlight w:val="lightGray"/>
                <w:lang w:val="en-US"/>
              </w:rPr>
            </w:pPr>
            <w:r w:rsidRPr="00134ED7">
              <w:rPr>
                <w:highlight w:val="lightGray"/>
                <w:lang w:val="en-US"/>
              </w:rPr>
              <w:t>Note 4:</w:t>
            </w:r>
            <w:r w:rsidRPr="00134ED7">
              <w:rPr>
                <w:highlight w:val="lightGray"/>
                <w:lang w:val="en-US"/>
              </w:rPr>
              <w:tab/>
              <w:t>SS-</w:t>
            </w:r>
            <w:proofErr w:type="spellStart"/>
            <w:r w:rsidRPr="00134ED7">
              <w:rPr>
                <w:highlight w:val="lightGray"/>
                <w:lang w:val="en-US"/>
              </w:rPr>
              <w:t>SINR</w:t>
            </w:r>
            <w:proofErr w:type="spellEnd"/>
            <w:r w:rsidRPr="00134ED7">
              <w:rPr>
                <w:highlight w:val="lightGray"/>
                <w:lang w:val="en-US"/>
              </w:rPr>
              <w:t>, SS-</w:t>
            </w:r>
            <w:proofErr w:type="spellStart"/>
            <w:r w:rsidRPr="00134ED7">
              <w:rPr>
                <w:highlight w:val="lightGray"/>
                <w:lang w:val="en-US"/>
              </w:rPr>
              <w:t>RSRP</w:t>
            </w:r>
            <w:proofErr w:type="spellEnd"/>
            <w:r w:rsidRPr="00134ED7">
              <w:rPr>
                <w:highlight w:val="lightGray"/>
                <w:lang w:val="en-US"/>
              </w:rPr>
              <w:t xml:space="preserve"> minimum requirements are specified assuming independent interference and noise at each receiver antenna port.</w:t>
            </w:r>
          </w:p>
          <w:p w:rsidR="00134ED7" w:rsidRPr="00134ED7" w:rsidRDefault="00134ED7" w:rsidP="00134ED7">
            <w:pPr>
              <w:pStyle w:val="TAN"/>
              <w:rPr>
                <w:highlight w:val="lightGray"/>
                <w:lang w:val="en-US"/>
              </w:rPr>
            </w:pPr>
            <w:r w:rsidRPr="00134ED7">
              <w:rPr>
                <w:highlight w:val="lightGray"/>
                <w:lang w:val="en-US"/>
              </w:rPr>
              <w:t>Note 5:</w:t>
            </w:r>
            <w:r w:rsidRPr="00134ED7">
              <w:rPr>
                <w:highlight w:val="lightGray"/>
                <w:lang w:val="en-US"/>
              </w:rPr>
              <w:tab/>
              <w:t>NR operating band groups are as defined in clause 3.5.2.</w:t>
            </w:r>
          </w:p>
          <w:p w:rsidR="00134ED7" w:rsidRPr="00134ED7" w:rsidRDefault="00134ED7" w:rsidP="00134ED7">
            <w:pPr>
              <w:pStyle w:val="TAN"/>
              <w:rPr>
                <w:highlight w:val="lightGray"/>
                <w:lang w:val="en-US"/>
              </w:rPr>
            </w:pPr>
            <w:r w:rsidRPr="00134ED7">
              <w:rPr>
                <w:highlight w:val="lightGray"/>
                <w:lang w:val="en-US"/>
              </w:rPr>
              <w:t xml:space="preserve">Note 6: </w:t>
            </w:r>
            <w:r w:rsidRPr="00134ED7">
              <w:rPr>
                <w:highlight w:val="lightGray"/>
                <w:lang w:val="en-US"/>
              </w:rPr>
              <w:tab/>
              <w:t>The test configuration excludes support for band n51 and it is not required to run this test on band n51 in this release of the specification.</w:t>
            </w:r>
          </w:p>
        </w:tc>
      </w:tr>
    </w:tbl>
    <w:p w:rsidR="00134ED7" w:rsidRPr="00134ED7" w:rsidRDefault="00134ED7" w:rsidP="00134ED7">
      <w:pPr>
        <w:rPr>
          <w:highlight w:val="lightGray"/>
        </w:rPr>
      </w:pP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A.6.7.3.2.3</w:t>
      </w:r>
      <w:r w:rsidRPr="00134ED7">
        <w:rPr>
          <w:rFonts w:ascii="Arial" w:hAnsi="Arial"/>
          <w:sz w:val="22"/>
          <w:highlight w:val="lightGray"/>
          <w:lang w:eastAsia="ko-KR"/>
        </w:rPr>
        <w:tab/>
        <w:t>Test Requirements</w:t>
      </w:r>
    </w:p>
    <w:p w:rsidR="00134ED7" w:rsidRPr="00BF1D37" w:rsidRDefault="00134ED7" w:rsidP="00134ED7">
      <w:r w:rsidRPr="00134ED7">
        <w:rPr>
          <w:highlight w:val="lightGray"/>
          <w:lang w:eastAsia="ko-KR"/>
        </w:rPr>
        <w:t>The SS-</w:t>
      </w:r>
      <w:proofErr w:type="spellStart"/>
      <w:r w:rsidRPr="00134ED7">
        <w:rPr>
          <w:highlight w:val="lightGray"/>
          <w:lang w:eastAsia="ko-KR"/>
        </w:rPr>
        <w:t>SINR</w:t>
      </w:r>
      <w:proofErr w:type="spellEnd"/>
      <w:r w:rsidRPr="00134ED7">
        <w:rPr>
          <w:highlight w:val="lightGray"/>
          <w:lang w:eastAsia="ko-KR"/>
        </w:rPr>
        <w:t xml:space="preserve"> measurement accuracy shall fulfil the requirements in clause 10.1.14.1.1</w:t>
      </w:r>
      <w:r w:rsidRPr="00134ED7">
        <w:rPr>
          <w:highlight w:val="lightGray"/>
          <w:lang w:eastAsia="zh-CN"/>
        </w:rPr>
        <w:t xml:space="preserve"> and 10.1.14.1.2</w:t>
      </w:r>
      <w:r w:rsidRPr="00134ED7">
        <w:rPr>
          <w:highlight w:val="lightGray"/>
          <w:lang w:eastAsia="ko-KR"/>
        </w:rPr>
        <w: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A92EC0"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xml:space="preserve">, the same distribution of </w:t>
      </w:r>
      <w:proofErr w:type="spellStart"/>
      <w:r w:rsidR="00134ED7" w:rsidRPr="00134ED7">
        <w:rPr>
          <w:rFonts w:ascii="Arial" w:hAnsi="Arial"/>
          <w:lang w:eastAsia="zh-CN"/>
        </w:rPr>
        <w:t>AWGN</w:t>
      </w:r>
      <w:proofErr w:type="spellEnd"/>
      <w:r w:rsidR="00134ED7" w:rsidRPr="00134ED7">
        <w:rPr>
          <w:rFonts w:ascii="Arial" w:hAnsi="Arial"/>
          <w:lang w:eastAsia="zh-CN"/>
        </w:rPr>
        <w:t xml:space="preserve">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B16526">
        <w:rPr>
          <w:rFonts w:ascii="Arial" w:hAnsi="Arial"/>
        </w:rPr>
        <w:t>SS-</w:t>
      </w:r>
      <w:proofErr w:type="spellStart"/>
      <w:r w:rsidR="00B16526">
        <w:rPr>
          <w:rFonts w:ascii="Arial" w:hAnsi="Arial"/>
        </w:rPr>
        <w:t>SINR</w:t>
      </w:r>
      <w:proofErr w:type="spellEnd"/>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lastRenderedPageBreak/>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457565">
        <w:rPr>
          <w:rFonts w:ascii="Arial" w:hAnsi="Arial"/>
          <w:lang w:eastAsia="zh-CN"/>
        </w:rPr>
        <w:t>SSB</w:t>
      </w:r>
      <w:proofErr w:type="spellEnd"/>
      <w:r w:rsidR="00457565">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proofErr w:type="spellStart"/>
      <w:r w:rsidR="00457565">
        <w:rPr>
          <w:rFonts w:ascii="Arial" w:hAnsi="Arial"/>
          <w:lang w:eastAsia="zh-CN"/>
        </w:rPr>
        <w:t>SSB</w:t>
      </w:r>
      <w:proofErr w:type="spellEnd"/>
      <w:r w:rsidR="00457565">
        <w:rPr>
          <w:rFonts w:ascii="Arial" w:hAnsi="Arial"/>
          <w:lang w:eastAsia="zh-CN"/>
        </w:rPr>
        <w:t xml:space="preserve">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proofErr w:type="spellStart"/>
      <w:r w:rsidRPr="00123986">
        <w:rPr>
          <w:rFonts w:ascii="Arial" w:hAnsi="Arial" w:hint="eastAsia"/>
          <w:lang w:eastAsia="zh-CN"/>
        </w:rPr>
        <w:t>RSRP</w:t>
      </w:r>
      <w:proofErr w:type="spellEnd"/>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proofErr w:type="spellStart"/>
      <w:r w:rsidR="00457565">
        <w:rPr>
          <w:rFonts w:ascii="Arial" w:hAnsi="Arial"/>
          <w:lang w:eastAsia="zh-CN"/>
        </w:rPr>
        <w:t>SSB</w:t>
      </w:r>
      <w:proofErr w:type="spellEnd"/>
      <w:r w:rsidR="00457565">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134ED7">
        <w:rPr>
          <w:rFonts w:ascii="Arial" w:hAnsi="Arial"/>
        </w:rPr>
        <w:t>SS-</w:t>
      </w:r>
      <w:proofErr w:type="spellStart"/>
      <w:r w:rsidR="00134ED7">
        <w:rPr>
          <w:rFonts w:ascii="Arial" w:hAnsi="Arial"/>
        </w:rPr>
        <w:t>SINR</w:t>
      </w:r>
      <w:proofErr w:type="spellEnd"/>
      <w:r>
        <w:rPr>
          <w:rFonts w:ascii="Arial" w:hAnsi="Arial"/>
        </w:rPr>
        <w:t xml:space="preserve"> of </w:t>
      </w:r>
      <w:r w:rsidR="004D2664">
        <w:rPr>
          <w:rFonts w:ascii="Arial" w:hAnsi="Arial"/>
        </w:rPr>
        <w:t>C</w:t>
      </w:r>
      <w:r>
        <w:rPr>
          <w:rFonts w:ascii="Arial" w:hAnsi="Arial"/>
        </w:rPr>
        <w:t>ell 2.</w:t>
      </w:r>
    </w:p>
    <w:bookmarkEnd w:id="7"/>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All other parameters such as SS-</w:t>
      </w:r>
      <w:proofErr w:type="spellStart"/>
      <w:r>
        <w:rPr>
          <w:rFonts w:ascii="Arial" w:hAnsi="Arial"/>
        </w:rPr>
        <w:t>RSRP</w:t>
      </w:r>
      <w:proofErr w:type="spellEnd"/>
      <w:r>
        <w:rPr>
          <w:rFonts w:ascii="Arial" w:hAnsi="Arial"/>
        </w:rPr>
        <w:t xml:space="preserve">, </w:t>
      </w:r>
      <w:r w:rsidR="00134ED7">
        <w:rPr>
          <w:rFonts w:ascii="Arial" w:hAnsi="Arial"/>
        </w:rPr>
        <w:t>SS-</w:t>
      </w:r>
      <w:proofErr w:type="spellStart"/>
      <w:r w:rsidR="00134ED7">
        <w:rPr>
          <w:rFonts w:ascii="Arial" w:hAnsi="Arial"/>
        </w:rPr>
        <w:t>SINR</w:t>
      </w:r>
      <w:proofErr w:type="spellEnd"/>
      <w:r>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w:t>
      </w:r>
      <w:proofErr w:type="spellStart"/>
      <w:r w:rsidR="00134ED7">
        <w:rPr>
          <w:rFonts w:ascii="Arial" w:hAnsi="Arial"/>
        </w:rPr>
        <w:t>SINR</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 xml:space="preserve">The Test system provides 2 cells on 2 frequencies, with </w:t>
      </w:r>
      <w:proofErr w:type="spellStart"/>
      <w:r>
        <w:rPr>
          <w:rFonts w:ascii="Arial" w:hAnsi="Arial"/>
        </w:rPr>
        <w:t>AWGN</w:t>
      </w:r>
      <w:proofErr w:type="spellEnd"/>
      <w:r>
        <w:rPr>
          <w:rFonts w:ascii="Arial" w:hAnsi="Arial"/>
        </w:rPr>
        <w:t>.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lastRenderedPageBreak/>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w:t>
      </w:r>
      <w:proofErr w:type="spellStart"/>
      <w:r w:rsidR="00134ED7">
        <w:rPr>
          <w:rFonts w:ascii="Arial" w:hAnsi="Arial"/>
        </w:rPr>
        <w:t>SINR</w:t>
      </w:r>
      <w:proofErr w:type="spellEnd"/>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Pr="0073009A">
        <w:rPr>
          <w:rFonts w:ascii="Arial" w:hAnsi="Arial"/>
        </w:rPr>
        <w:t>PRBs</w:t>
      </w:r>
      <w:proofErr w:type="spellEnd"/>
      <w:r w:rsidRPr="0073009A">
        <w:rPr>
          <w:rFonts w:ascii="Arial" w:hAnsi="Arial"/>
        </w:rPr>
        <w:t xml:space="preserve">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w:t>
      </w:r>
      <w:proofErr w:type="spellStart"/>
      <w:r w:rsidR="00134ED7">
        <w:rPr>
          <w:rFonts w:ascii="Arial" w:hAnsi="Arial"/>
        </w:rPr>
        <w:t>SINR</w:t>
      </w:r>
      <w:proofErr w:type="spellEnd"/>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w:t>
      </w:r>
      <w:proofErr w:type="spellStart"/>
      <w:r w:rsidR="00134ED7">
        <w:rPr>
          <w:rFonts w:ascii="Arial" w:hAnsi="Arial"/>
        </w:rPr>
        <w:t>SINR</w:t>
      </w:r>
      <w:proofErr w:type="spellEnd"/>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w:t>
      </w:r>
      <w:proofErr w:type="spellStart"/>
      <w:r w:rsidR="00134ED7">
        <w:rPr>
          <w:rFonts w:ascii="Arial" w:hAnsi="Arial"/>
        </w:rPr>
        <w:t>SINR</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w:t>
      </w:r>
      <w:proofErr w:type="spellStart"/>
      <w:r w:rsidR="00134ED7">
        <w:rPr>
          <w:rFonts w:ascii="Arial" w:hAnsi="Arial"/>
        </w:rPr>
        <w:t>SINR</w:t>
      </w:r>
      <w:proofErr w:type="spellEnd"/>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rsidR="00C559D2" w:rsidRPr="00C559D2" w:rsidRDefault="00C559D2" w:rsidP="00C559D2">
      <w:pPr>
        <w:keepNext/>
        <w:keepLines/>
        <w:spacing w:before="120"/>
        <w:ind w:left="1701" w:hanging="1701"/>
        <w:outlineLvl w:val="4"/>
        <w:rPr>
          <w:rFonts w:ascii="Arial" w:hAnsi="Arial"/>
          <w:sz w:val="22"/>
          <w:highlight w:val="lightGray"/>
          <w:lang w:val="en-US" w:eastAsia="zh-CN"/>
        </w:rPr>
      </w:pPr>
      <w:r w:rsidRPr="00C559D2">
        <w:rPr>
          <w:rFonts w:ascii="Arial" w:hAnsi="Arial"/>
          <w:sz w:val="22"/>
          <w:highlight w:val="lightGray"/>
          <w:lang w:val="en-US" w:eastAsia="zh-CN"/>
        </w:rPr>
        <w:t>10.1.14.1.1</w:t>
      </w:r>
      <w:r w:rsidRPr="00C559D2">
        <w:rPr>
          <w:rFonts w:ascii="Arial" w:hAnsi="Arial"/>
          <w:sz w:val="22"/>
          <w:highlight w:val="lightGray"/>
          <w:lang w:val="en-US" w:eastAsia="zh-CN"/>
        </w:rPr>
        <w:tab/>
      </w:r>
      <w:proofErr w:type="spellStart"/>
      <w:r w:rsidRPr="00C559D2">
        <w:rPr>
          <w:rFonts w:ascii="Arial" w:hAnsi="Arial"/>
          <w:sz w:val="22"/>
          <w:highlight w:val="lightGray"/>
          <w:lang w:eastAsia="zh-CN"/>
        </w:rPr>
        <w:t>Aboslute</w:t>
      </w:r>
      <w:proofErr w:type="spellEnd"/>
      <w:r w:rsidRPr="00C559D2">
        <w:rPr>
          <w:rFonts w:ascii="Arial" w:hAnsi="Arial"/>
          <w:sz w:val="22"/>
          <w:highlight w:val="lightGray"/>
        </w:rPr>
        <w:t xml:space="preserve"> Accuracy of </w:t>
      </w:r>
      <w:r w:rsidRPr="00C559D2">
        <w:rPr>
          <w:rFonts w:ascii="Arial" w:hAnsi="Arial"/>
          <w:sz w:val="22"/>
          <w:highlight w:val="lightGray"/>
          <w:lang w:eastAsia="zh-CN"/>
        </w:rPr>
        <w:t>SS-</w:t>
      </w:r>
      <w:proofErr w:type="spellStart"/>
      <w:r w:rsidRPr="00C559D2">
        <w:rPr>
          <w:rFonts w:ascii="Arial" w:hAnsi="Arial"/>
          <w:sz w:val="22"/>
          <w:highlight w:val="lightGray"/>
          <w:lang w:eastAsia="zh-CN"/>
        </w:rPr>
        <w:t>SINR</w:t>
      </w:r>
      <w:proofErr w:type="spellEnd"/>
      <w:r w:rsidRPr="00C559D2">
        <w:rPr>
          <w:rFonts w:ascii="Arial" w:hAnsi="Arial"/>
          <w:sz w:val="22"/>
          <w:highlight w:val="lightGray"/>
          <w:lang w:val="en-US" w:eastAsia="zh-CN"/>
        </w:rPr>
        <w:t xml:space="preserve"> in FR1</w:t>
      </w:r>
    </w:p>
    <w:p w:rsidR="00C559D2" w:rsidRPr="00C559D2" w:rsidRDefault="00C559D2" w:rsidP="00C559D2">
      <w:pPr>
        <w:rPr>
          <w:rFonts w:cs="v4.2.0"/>
          <w:i/>
          <w:highlight w:val="lightGray"/>
        </w:rPr>
      </w:pPr>
      <w:r w:rsidRPr="00C559D2">
        <w:rPr>
          <w:rFonts w:cs="v4.2.0"/>
          <w:highlight w:val="lightGray"/>
        </w:rPr>
        <w:t>The requirements for absolute accuracy of</w:t>
      </w:r>
      <w:r w:rsidRPr="00C559D2">
        <w:rPr>
          <w:rFonts w:cs="v4.2.0"/>
          <w:highlight w:val="lightGray"/>
          <w:lang w:eastAsia="zh-CN"/>
        </w:rPr>
        <w:t xml:space="preserve"> SS-</w:t>
      </w:r>
      <w:proofErr w:type="spellStart"/>
      <w:r w:rsidRPr="00C559D2">
        <w:rPr>
          <w:rFonts w:cs="v4.2.0"/>
          <w:highlight w:val="lightGray"/>
          <w:lang w:eastAsia="zh-CN"/>
        </w:rPr>
        <w:t>SINR</w:t>
      </w:r>
      <w:proofErr w:type="spellEnd"/>
      <w:r w:rsidRPr="00C559D2">
        <w:rPr>
          <w:rFonts w:cs="v4.2.0"/>
          <w:highlight w:val="lightGray"/>
        </w:rPr>
        <w:t xml:space="preserve"> in this clause apply to a cell on a frequency in FR1 that has different carrier frequency from the serving cell.</w:t>
      </w:r>
    </w:p>
    <w:p w:rsidR="00C559D2" w:rsidRPr="00C559D2" w:rsidRDefault="00C559D2" w:rsidP="00C559D2">
      <w:pPr>
        <w:rPr>
          <w:rFonts w:cs="v4.2.0"/>
          <w:highlight w:val="lightGray"/>
        </w:rPr>
      </w:pPr>
      <w:r w:rsidRPr="00C559D2">
        <w:rPr>
          <w:rFonts w:cs="v4.2.0"/>
          <w:highlight w:val="lightGray"/>
        </w:rPr>
        <w:t xml:space="preserve">The accuracy requirements in Table </w:t>
      </w:r>
      <w:r w:rsidRPr="00C559D2">
        <w:rPr>
          <w:rFonts w:cs="v4.2.0"/>
          <w:highlight w:val="lightGray"/>
          <w:lang w:eastAsia="zh-CN"/>
        </w:rPr>
        <w:t>10.1.14.1.1</w:t>
      </w:r>
      <w:r w:rsidRPr="00C559D2">
        <w:rPr>
          <w:rFonts w:cs="v4.2.0"/>
          <w:highlight w:val="lightGray"/>
        </w:rPr>
        <w:t>-1 are valid under the following conditions:</w:t>
      </w:r>
    </w:p>
    <w:p w:rsidR="00C559D2" w:rsidRPr="00C559D2" w:rsidRDefault="00C559D2" w:rsidP="00C559D2">
      <w:pPr>
        <w:ind w:left="568" w:hanging="284"/>
        <w:rPr>
          <w:rFonts w:cs="v4.2.0"/>
          <w:highlight w:val="lightGray"/>
        </w:rPr>
      </w:pPr>
      <w:r w:rsidRPr="00C559D2">
        <w:rPr>
          <w:highlight w:val="lightGray"/>
        </w:rPr>
        <w:t>-</w:t>
      </w:r>
      <w:r w:rsidRPr="00C559D2">
        <w:rPr>
          <w:rFonts w:ascii="Arial" w:hAnsi="Arial"/>
          <w:sz w:val="28"/>
          <w:highlight w:val="lightGray"/>
          <w:lang w:val="en-US"/>
        </w:rPr>
        <w:tab/>
      </w:r>
      <w:r w:rsidRPr="00C559D2">
        <w:rPr>
          <w:highlight w:val="lightGray"/>
        </w:rPr>
        <w:t>Conditions defined in clause 7.3 of TS 38.101-1 [18] for reference sensitivity are fulfilled.</w:t>
      </w:r>
    </w:p>
    <w:p w:rsidR="00C559D2" w:rsidRPr="00C559D2" w:rsidRDefault="00C559D2" w:rsidP="00C559D2">
      <w:pPr>
        <w:ind w:left="568" w:hanging="284"/>
        <w:rPr>
          <w:highlight w:val="lightGray"/>
        </w:rPr>
      </w:pPr>
      <w:r w:rsidRPr="00C559D2">
        <w:rPr>
          <w:highlight w:val="lightGray"/>
        </w:rPr>
        <w:t>-</w:t>
      </w:r>
      <w:r w:rsidRPr="00C559D2">
        <w:rPr>
          <w:rFonts w:ascii="Arial" w:hAnsi="Arial"/>
          <w:sz w:val="28"/>
          <w:highlight w:val="lightGray"/>
          <w:lang w:val="en-US"/>
        </w:rPr>
        <w:tab/>
      </w:r>
      <w:r w:rsidRPr="00C559D2">
        <w:rPr>
          <w:highlight w:val="lightGray"/>
        </w:rPr>
        <w:t>Conditions for inter-frequency measurements are fulfilled according to Annex B.2.3 for a corresponding Band.</w:t>
      </w:r>
    </w:p>
    <w:p w:rsidR="00C559D2" w:rsidRPr="00C559D2" w:rsidRDefault="00C559D2" w:rsidP="00C559D2">
      <w:pPr>
        <w:keepNext/>
        <w:keepLines/>
        <w:spacing w:before="60"/>
        <w:jc w:val="center"/>
        <w:rPr>
          <w:rFonts w:ascii="Arial" w:hAnsi="Arial"/>
          <w:b/>
          <w:highlight w:val="lightGray"/>
          <w:lang w:eastAsia="zh-CN"/>
        </w:rPr>
      </w:pPr>
      <w:r w:rsidRPr="00C559D2">
        <w:rPr>
          <w:rFonts w:ascii="Arial" w:hAnsi="Arial"/>
          <w:b/>
          <w:highlight w:val="lightGray"/>
        </w:rPr>
        <w:lastRenderedPageBreak/>
        <w:t xml:space="preserve">Table </w:t>
      </w:r>
      <w:r w:rsidRPr="00C559D2">
        <w:rPr>
          <w:rFonts w:ascii="Arial" w:hAnsi="Arial"/>
          <w:b/>
          <w:highlight w:val="lightGray"/>
          <w:lang w:eastAsia="zh-CN"/>
        </w:rPr>
        <w:t>10.1.14.1.1</w:t>
      </w:r>
      <w:r w:rsidRPr="00C559D2">
        <w:rPr>
          <w:rFonts w:ascii="Arial" w:hAnsi="Arial"/>
          <w:b/>
          <w:highlight w:val="lightGray"/>
        </w:rPr>
        <w:t xml:space="preserve">-1: </w:t>
      </w:r>
      <w:r w:rsidRPr="00C559D2">
        <w:rPr>
          <w:rFonts w:ascii="Arial" w:hAnsi="Arial"/>
          <w:b/>
          <w:highlight w:val="lightGray"/>
          <w:lang w:eastAsia="zh-CN"/>
        </w:rPr>
        <w:t>SS-</w:t>
      </w:r>
      <w:proofErr w:type="spellStart"/>
      <w:r w:rsidRPr="00C559D2">
        <w:rPr>
          <w:rFonts w:ascii="Arial" w:hAnsi="Arial"/>
          <w:b/>
          <w:highlight w:val="lightGray"/>
          <w:lang w:eastAsia="zh-CN"/>
        </w:rPr>
        <w:t>SINR</w:t>
      </w:r>
      <w:proofErr w:type="spellEnd"/>
      <w:r w:rsidRPr="00C559D2">
        <w:rPr>
          <w:rFonts w:ascii="Arial" w:hAnsi="Arial"/>
          <w:b/>
          <w:highlight w:val="lightGray"/>
        </w:rPr>
        <w:t xml:space="preserve"> Inter frequency absolute accuracy</w:t>
      </w:r>
      <w:r w:rsidRPr="00C559D2">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59D2" w:rsidRPr="00C559D2" w:rsidTr="00B8152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Conditions</w:t>
            </w:r>
          </w:p>
        </w:tc>
      </w:tr>
      <w:tr w:rsidR="00C559D2" w:rsidRPr="00C559D2" w:rsidTr="00B8152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roofErr w:type="spellStart"/>
            <w:r w:rsidRPr="00C559D2">
              <w:rPr>
                <w:rFonts w:ascii="Arial" w:hAnsi="Arial"/>
                <w:b/>
                <w:sz w:val="18"/>
                <w:highlight w:val="lightGray"/>
              </w:rPr>
              <w:t>SSB</w:t>
            </w:r>
            <w:proofErr w:type="spellEnd"/>
            <w:r w:rsidRPr="00C559D2">
              <w:rPr>
                <w:rFonts w:ascii="Arial" w:hAnsi="Arial"/>
                <w:b/>
                <w:sz w:val="18"/>
                <w:highlight w:val="lightGray"/>
              </w:rPr>
              <w:t xml:space="preserve"> </w:t>
            </w:r>
            <w:proofErr w:type="spellStart"/>
            <w:r w:rsidRPr="00C559D2">
              <w:rPr>
                <w:rFonts w:ascii="Arial" w:hAnsi="Arial"/>
                <w:b/>
                <w:sz w:val="18"/>
                <w:highlight w:val="lightGray"/>
              </w:rPr>
              <w:t>Ês</w:t>
            </w:r>
            <w:proofErr w:type="spellEnd"/>
            <w:r w:rsidRPr="00C559D2">
              <w:rPr>
                <w:rFonts w:ascii="Arial" w:hAnsi="Arial"/>
                <w:b/>
                <w:sz w:val="18"/>
                <w:highlight w:val="lightGray"/>
              </w:rPr>
              <w:t>/</w:t>
            </w:r>
            <w:proofErr w:type="spellStart"/>
            <w:r w:rsidRPr="00C559D2">
              <w:rPr>
                <w:rFonts w:ascii="Arial" w:hAnsi="Arial"/>
                <w:b/>
                <w:sz w:val="18"/>
                <w:highlight w:val="lightGray"/>
              </w:rPr>
              <w:t>Iot</w:t>
            </w:r>
            <w:proofErr w:type="spellEnd"/>
            <w:r w:rsidRPr="00C559D2">
              <w:rPr>
                <w:rFonts w:ascii="Arial" w:hAnsi="Arial"/>
                <w:b/>
                <w:sz w:val="18"/>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Io</w:t>
            </w:r>
            <w:r w:rsidRPr="00C559D2">
              <w:rPr>
                <w:rFonts w:ascii="Arial" w:hAnsi="Arial"/>
                <w:b/>
                <w:sz w:val="18"/>
                <w:highlight w:val="lightGray"/>
                <w:vertAlign w:val="superscript"/>
                <w:lang w:eastAsia="zh-CN"/>
              </w:rPr>
              <w:t xml:space="preserve"> Note 1</w:t>
            </w:r>
            <w:r w:rsidRPr="00C559D2">
              <w:rPr>
                <w:rFonts w:ascii="Arial" w:hAnsi="Arial"/>
                <w:b/>
                <w:sz w:val="18"/>
                <w:highlight w:val="lightGray"/>
              </w:rPr>
              <w:t xml:space="preserve"> range</w:t>
            </w:r>
          </w:p>
        </w:tc>
      </w:tr>
      <w:tr w:rsidR="00C559D2" w:rsidRPr="00C559D2" w:rsidTr="00B8152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NR operating band groups</w:t>
            </w:r>
            <w:r w:rsidRPr="00C559D2">
              <w:rPr>
                <w:rFonts w:ascii="Arial" w:hAnsi="Arial"/>
                <w:b/>
                <w:sz w:val="18"/>
                <w:highlight w:val="lightGray"/>
                <w:vertAlign w:val="superscript"/>
              </w:rPr>
              <w:t xml:space="preserve"> </w:t>
            </w:r>
            <w:r w:rsidRPr="00C559D2">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Maximum Io</w:t>
            </w:r>
          </w:p>
        </w:tc>
      </w:tr>
      <w:tr w:rsidR="00C559D2" w:rsidRPr="00C559D2" w:rsidTr="00B8152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cs="Arial"/>
                <w:b/>
                <w:sz w:val="18"/>
                <w:highlight w:val="lightGray"/>
              </w:rPr>
              <w:t xml:space="preserve">dBm / </w:t>
            </w:r>
            <w:proofErr w:type="spellStart"/>
            <w:r w:rsidRPr="00C559D2">
              <w:rPr>
                <w:rFonts w:ascii="Arial" w:hAnsi="Arial"/>
                <w:b/>
                <w:sz w:val="18"/>
                <w:highlight w:val="lightGray"/>
              </w:rPr>
              <w:t>SCS</w:t>
            </w:r>
            <w:r w:rsidRPr="00C559D2">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dBm/</w:t>
            </w:r>
            <w:proofErr w:type="spellStart"/>
            <w:r w:rsidRPr="00C559D2">
              <w:rPr>
                <w:rFonts w:ascii="Arial" w:hAnsi="Arial"/>
                <w:b/>
                <w:sz w:val="18"/>
                <w:highlight w:val="lightGray"/>
              </w:rPr>
              <w:t>BW</w:t>
            </w:r>
            <w:r w:rsidRPr="00C559D2">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dBm/</w:t>
            </w:r>
            <w:proofErr w:type="spellStart"/>
            <w:r w:rsidRPr="00C559D2">
              <w:rPr>
                <w:rFonts w:ascii="Arial" w:hAnsi="Arial"/>
                <w:b/>
                <w:sz w:val="18"/>
                <w:highlight w:val="lightGray"/>
              </w:rPr>
              <w:t>BW</w:t>
            </w:r>
            <w:r w:rsidRPr="00C559D2">
              <w:rPr>
                <w:rFonts w:ascii="Arial" w:hAnsi="Arial"/>
                <w:b/>
                <w:sz w:val="18"/>
                <w:highlight w:val="lightGray"/>
                <w:vertAlign w:val="subscript"/>
              </w:rPr>
              <w:t>Channel</w:t>
            </w:r>
            <w:proofErr w:type="spellEnd"/>
          </w:p>
        </w:tc>
      </w:tr>
      <w:tr w:rsidR="00C559D2" w:rsidRPr="00C559D2" w:rsidTr="00B8152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b/>
                <w:sz w:val="18"/>
                <w:highlight w:val="lightGray"/>
              </w:rPr>
            </w:pPr>
            <w:proofErr w:type="spellStart"/>
            <w:r w:rsidRPr="00C559D2">
              <w:rPr>
                <w:rFonts w:ascii="Arial" w:hAnsi="Arial"/>
                <w:b/>
                <w:sz w:val="18"/>
                <w:highlight w:val="lightGray"/>
              </w:rPr>
              <w:t>SCS</w:t>
            </w:r>
            <w:r w:rsidRPr="00C559D2">
              <w:rPr>
                <w:rFonts w:ascii="Arial" w:hAnsi="Arial"/>
                <w:b/>
                <w:sz w:val="18"/>
                <w:highlight w:val="lightGray"/>
                <w:vertAlign w:val="subscript"/>
              </w:rPr>
              <w:t>SSB</w:t>
            </w:r>
            <w:proofErr w:type="spellEnd"/>
            <w:r w:rsidRPr="00C559D2">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b/>
                <w:sz w:val="18"/>
                <w:highlight w:val="lightGray"/>
              </w:rPr>
            </w:pPr>
            <w:proofErr w:type="spellStart"/>
            <w:r w:rsidRPr="00C559D2">
              <w:rPr>
                <w:rFonts w:ascii="Arial" w:hAnsi="Arial"/>
                <w:b/>
                <w:sz w:val="18"/>
                <w:highlight w:val="lightGray"/>
              </w:rPr>
              <w:t>SCS</w:t>
            </w:r>
            <w:r w:rsidRPr="00C559D2">
              <w:rPr>
                <w:rFonts w:ascii="Arial" w:hAnsi="Arial"/>
                <w:b/>
                <w:sz w:val="18"/>
                <w:highlight w:val="lightGray"/>
                <w:vertAlign w:val="subscript"/>
              </w:rPr>
              <w:t>SSB</w:t>
            </w:r>
            <w:proofErr w:type="spellEnd"/>
            <w:r w:rsidRPr="00C559D2">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r>
      <w:tr w:rsidR="00C559D2" w:rsidRPr="00C559D2" w:rsidTr="00B8152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3"/>
            </w:r>
            <w:r w:rsidRPr="00C559D2">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NR_FDD_FR1_A, NR_TDD_FR1_A,</w:t>
            </w:r>
          </w:p>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rPr>
            </w:pPr>
            <w:r w:rsidRPr="00C559D2">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val="sv-SE"/>
              </w:rPr>
            </w:pPr>
            <w:r w:rsidRPr="00C559D2">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rPr>
            </w:pPr>
            <w:r w:rsidRPr="00C559D2">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Del="00836998" w:rsidRDefault="00C559D2" w:rsidP="00B81528">
            <w:pPr>
              <w:keepNext/>
              <w:keepLines/>
              <w:spacing w:after="0"/>
              <w:jc w:val="center"/>
              <w:rPr>
                <w:rFonts w:ascii="Arial" w:hAnsi="Arial"/>
                <w:sz w:val="18"/>
                <w:highlight w:val="lightGray"/>
                <w:lang w:val="sv-SE"/>
              </w:rPr>
            </w:pPr>
            <w:r w:rsidRPr="00C559D2">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Del="00836998"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lang w:eastAsia="zh-CN"/>
              </w:rPr>
              <w:t>NR</w:t>
            </w:r>
            <w:r w:rsidRPr="00C559D2">
              <w:rPr>
                <w:rFonts w:ascii="Arial" w:hAnsi="Arial"/>
                <w:sz w:val="18"/>
                <w:highlight w:val="lightGray"/>
              </w:rPr>
              <w:t>_</w:t>
            </w:r>
            <w:r w:rsidRPr="00C559D2">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lang w:eastAsia="zh-CN"/>
              </w:rPr>
              <w:t>NR</w:t>
            </w:r>
            <w:r w:rsidRPr="00C559D2">
              <w:rPr>
                <w:rFonts w:ascii="Arial" w:hAnsi="Arial"/>
                <w:sz w:val="18"/>
                <w:highlight w:val="lightGray"/>
              </w:rPr>
              <w:t>_</w:t>
            </w:r>
            <w:r w:rsidRPr="00C559D2">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3"/>
            </w:r>
            <w:r w:rsidRPr="00C559D2">
              <w:rPr>
                <w:rFonts w:ascii="Arial" w:hAnsi="Arial"/>
                <w:sz w:val="18"/>
                <w:highlight w:val="lightGray"/>
              </w:rPr>
              <w:t>-</w:t>
            </w:r>
            <w:r w:rsidRPr="00C559D2">
              <w:rPr>
                <w:rFonts w:ascii="Arial" w:hAnsi="Arial"/>
                <w:sz w:val="18"/>
                <w:highlight w:val="lightGray"/>
                <w:lang w:eastAsia="zh-CN"/>
              </w:rPr>
              <w:t>6</w:t>
            </w:r>
            <w:r w:rsidRPr="00C559D2">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r>
      <w:tr w:rsidR="00C559D2" w:rsidRPr="00885F53" w:rsidTr="00B8152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559D2" w:rsidRPr="00C559D2" w:rsidRDefault="00C559D2" w:rsidP="00B81528">
            <w:pPr>
              <w:keepNext/>
              <w:keepLines/>
              <w:spacing w:after="0"/>
              <w:ind w:left="851" w:hanging="851"/>
              <w:rPr>
                <w:rFonts w:ascii="Arial" w:hAnsi="Arial"/>
                <w:sz w:val="18"/>
                <w:highlight w:val="lightGray"/>
              </w:rPr>
            </w:pPr>
            <w:r w:rsidRPr="00C559D2">
              <w:rPr>
                <w:rFonts w:ascii="Arial" w:hAnsi="Arial"/>
                <w:sz w:val="18"/>
                <w:highlight w:val="lightGray"/>
              </w:rPr>
              <w:t>NOTE 1:</w:t>
            </w:r>
            <w:r w:rsidRPr="00C559D2">
              <w:rPr>
                <w:rFonts w:ascii="Arial" w:hAnsi="Arial"/>
                <w:sz w:val="18"/>
                <w:highlight w:val="lightGray"/>
              </w:rPr>
              <w:tab/>
              <w:t xml:space="preserve">Io is assumed to have constant </w:t>
            </w:r>
            <w:proofErr w:type="spellStart"/>
            <w:r w:rsidRPr="00C559D2">
              <w:rPr>
                <w:rFonts w:ascii="Arial" w:hAnsi="Arial"/>
                <w:sz w:val="18"/>
                <w:highlight w:val="lightGray"/>
              </w:rPr>
              <w:t>EPRE</w:t>
            </w:r>
            <w:proofErr w:type="spellEnd"/>
            <w:r w:rsidRPr="00C559D2">
              <w:rPr>
                <w:rFonts w:ascii="Arial" w:hAnsi="Arial"/>
                <w:sz w:val="18"/>
                <w:highlight w:val="lightGray"/>
              </w:rPr>
              <w:t xml:space="preserve"> across the bandwidth.</w:t>
            </w:r>
          </w:p>
          <w:p w:rsidR="00C559D2" w:rsidRPr="00C559D2" w:rsidRDefault="00C559D2" w:rsidP="00B81528">
            <w:pPr>
              <w:keepNext/>
              <w:keepLines/>
              <w:spacing w:after="0"/>
              <w:ind w:left="851" w:hanging="851"/>
              <w:rPr>
                <w:rFonts w:ascii="Arial" w:hAnsi="Arial" w:cs="Arial"/>
                <w:sz w:val="18"/>
                <w:highlight w:val="lightGray"/>
              </w:rPr>
            </w:pPr>
            <w:r w:rsidRPr="00C559D2">
              <w:rPr>
                <w:rFonts w:ascii="Arial" w:hAnsi="Arial" w:cs="Arial"/>
                <w:sz w:val="18"/>
                <w:highlight w:val="lightGray"/>
              </w:rPr>
              <w:t>N</w:t>
            </w:r>
            <w:r w:rsidRPr="00C559D2">
              <w:rPr>
                <w:rFonts w:ascii="Arial" w:hAnsi="Arial" w:cs="Arial"/>
                <w:sz w:val="18"/>
                <w:highlight w:val="lightGray"/>
                <w:lang w:eastAsia="zh-CN"/>
              </w:rPr>
              <w:t>OTE</w:t>
            </w:r>
            <w:r w:rsidRPr="00C559D2">
              <w:rPr>
                <w:rFonts w:ascii="Arial" w:hAnsi="Arial" w:cs="Arial"/>
                <w:sz w:val="18"/>
                <w:highlight w:val="lightGray"/>
              </w:rPr>
              <w:t xml:space="preserve"> 2:</w:t>
            </w:r>
            <w:r w:rsidRPr="00C559D2">
              <w:rPr>
                <w:rFonts w:ascii="Arial" w:hAnsi="Arial" w:cs="Arial"/>
                <w:sz w:val="18"/>
                <w:highlight w:val="lightGray"/>
              </w:rPr>
              <w:tab/>
              <w:t>The same bands and the same Io conditions for each band apply for this requirement as for the corresponding highest accuracy requirement.</w:t>
            </w:r>
          </w:p>
          <w:p w:rsidR="00C559D2" w:rsidRPr="00C559D2" w:rsidRDefault="00C559D2" w:rsidP="00B81528">
            <w:pPr>
              <w:keepNext/>
              <w:keepLines/>
              <w:spacing w:after="0"/>
              <w:ind w:left="851" w:hanging="851"/>
              <w:rPr>
                <w:rFonts w:ascii="Arial" w:hAnsi="Arial" w:cs="Arial"/>
                <w:sz w:val="18"/>
                <w:highlight w:val="lightGray"/>
              </w:rPr>
            </w:pPr>
            <w:r w:rsidRPr="00C559D2">
              <w:rPr>
                <w:rFonts w:ascii="Arial" w:hAnsi="Arial" w:cs="Arial"/>
                <w:sz w:val="18"/>
                <w:highlight w:val="lightGray"/>
              </w:rPr>
              <w:t>NOTE 3:</w:t>
            </w:r>
            <w:r w:rsidRPr="00C559D2">
              <w:rPr>
                <w:rFonts w:ascii="Arial" w:hAnsi="Arial" w:cs="Arial"/>
                <w:sz w:val="18"/>
                <w:highlight w:val="lightGray"/>
              </w:rPr>
              <w:tab/>
              <w:t xml:space="preserve">The requirements apply for </w:t>
            </w:r>
            <w:proofErr w:type="spellStart"/>
            <w:r w:rsidRPr="00C559D2">
              <w:rPr>
                <w:rFonts w:ascii="Arial" w:hAnsi="Arial" w:cs="Arial"/>
                <w:sz w:val="18"/>
                <w:highlight w:val="lightGray"/>
              </w:rPr>
              <w:t>SSB</w:t>
            </w:r>
            <w:proofErr w:type="spellEnd"/>
            <w:r w:rsidRPr="00C559D2">
              <w:rPr>
                <w:rFonts w:ascii="Arial" w:hAnsi="Arial" w:cs="Arial"/>
                <w:sz w:val="18"/>
                <w:highlight w:val="lightGray"/>
              </w:rPr>
              <w:t xml:space="preserve"> </w:t>
            </w:r>
            <w:proofErr w:type="spellStart"/>
            <w:r w:rsidRPr="00C559D2">
              <w:rPr>
                <w:rFonts w:ascii="Arial" w:hAnsi="Arial" w:cs="Arial"/>
                <w:sz w:val="18"/>
                <w:highlight w:val="lightGray"/>
              </w:rPr>
              <w:t>Ês</w:t>
            </w:r>
            <w:proofErr w:type="spellEnd"/>
            <w:r w:rsidRPr="00C559D2">
              <w:rPr>
                <w:rFonts w:ascii="Arial" w:hAnsi="Arial" w:cs="Arial"/>
                <w:sz w:val="18"/>
                <w:highlight w:val="lightGray"/>
              </w:rPr>
              <w:t>/</w:t>
            </w:r>
            <w:proofErr w:type="spellStart"/>
            <w:r w:rsidRPr="00C559D2">
              <w:rPr>
                <w:rFonts w:ascii="Arial" w:hAnsi="Arial" w:cs="Arial"/>
                <w:sz w:val="18"/>
                <w:highlight w:val="lightGray"/>
              </w:rPr>
              <w:t>Iot</w:t>
            </w:r>
            <w:proofErr w:type="spellEnd"/>
            <w:r w:rsidRPr="00C559D2">
              <w:rPr>
                <w:rFonts w:ascii="Arial" w:hAnsi="Arial" w:cs="Arial"/>
                <w:sz w:val="18"/>
                <w:highlight w:val="lightGray"/>
              </w:rPr>
              <w:t xml:space="preserve"> </w:t>
            </w:r>
            <w:r w:rsidRPr="00C559D2">
              <w:rPr>
                <w:rFonts w:ascii="Arial" w:hAnsi="Arial" w:cs="Arial" w:hint="eastAsia"/>
                <w:sz w:val="18"/>
                <w:highlight w:val="lightGray"/>
              </w:rPr>
              <w:t>≤</w:t>
            </w:r>
            <w:r w:rsidRPr="00C559D2">
              <w:rPr>
                <w:rFonts w:ascii="Arial" w:hAnsi="Arial" w:cs="Arial"/>
                <w:sz w:val="18"/>
                <w:highlight w:val="lightGray"/>
              </w:rPr>
              <w:t xml:space="preserve"> 25 </w:t>
            </w:r>
            <w:proofErr w:type="spellStart"/>
            <w:r w:rsidRPr="00C559D2">
              <w:rPr>
                <w:rFonts w:ascii="Arial" w:hAnsi="Arial" w:cs="Arial"/>
                <w:sz w:val="18"/>
                <w:highlight w:val="lightGray"/>
              </w:rPr>
              <w:t>dB.</w:t>
            </w:r>
            <w:proofErr w:type="spellEnd"/>
          </w:p>
          <w:p w:rsidR="00C559D2" w:rsidRPr="00885F53" w:rsidRDefault="00C559D2" w:rsidP="00B81528">
            <w:pPr>
              <w:keepNext/>
              <w:keepLines/>
              <w:spacing w:after="0"/>
              <w:ind w:left="851" w:hanging="851"/>
              <w:rPr>
                <w:rFonts w:ascii="Arial" w:hAnsi="Arial"/>
                <w:sz w:val="18"/>
              </w:rPr>
            </w:pPr>
            <w:r w:rsidRPr="00C559D2">
              <w:rPr>
                <w:rFonts w:ascii="Arial" w:hAnsi="Arial" w:cs="Arial"/>
                <w:sz w:val="18"/>
                <w:highlight w:val="lightGray"/>
              </w:rPr>
              <w:t>NOTE 4:</w:t>
            </w:r>
            <w:r w:rsidRPr="00C559D2">
              <w:rPr>
                <w:rFonts w:ascii="Arial" w:hAnsi="Arial" w:cs="Arial"/>
                <w:sz w:val="18"/>
                <w:highlight w:val="lightGray"/>
              </w:rPr>
              <w:tab/>
            </w:r>
            <w:r w:rsidRPr="00C559D2">
              <w:rPr>
                <w:rFonts w:ascii="Arial" w:hAnsi="Arial"/>
                <w:sz w:val="18"/>
                <w:highlight w:val="lightGray"/>
              </w:rPr>
              <w:t>NR operating band groups in FR1 are as defined in clause 3.5.2.</w:t>
            </w:r>
          </w:p>
        </w:tc>
      </w:tr>
    </w:tbl>
    <w:p w:rsidR="00C559D2" w:rsidRPr="00885F53" w:rsidRDefault="00C559D2" w:rsidP="00C559D2">
      <w:pPr>
        <w:rPr>
          <w:lang w:eastAsia="ko-KR"/>
        </w:rPr>
      </w:pPr>
    </w:p>
    <w:p w:rsidR="005D3C69" w:rsidRDefault="005D3C69" w:rsidP="005D3C69">
      <w:pPr>
        <w:jc w:val="both"/>
        <w:rPr>
          <w:rFonts w:ascii="Arial" w:hAnsi="Arial"/>
        </w:rPr>
      </w:pPr>
      <w:r>
        <w:rPr>
          <w:rFonts w:ascii="Arial" w:hAnsi="Arial"/>
        </w:rPr>
        <w:t xml:space="preserve">The absolute accuracy requirement refers to </w:t>
      </w:r>
      <w:r w:rsidR="00134ED7">
        <w:rPr>
          <w:rFonts w:ascii="Arial" w:hAnsi="Arial"/>
        </w:rPr>
        <w:t>SS-</w:t>
      </w:r>
      <w:proofErr w:type="spellStart"/>
      <w:r w:rsidR="00134ED7">
        <w:rPr>
          <w:rFonts w:ascii="Arial" w:hAnsi="Arial"/>
        </w:rPr>
        <w:t>SINR</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Minimum </w:t>
            </w:r>
            <w:proofErr w:type="spellStart"/>
            <w:r w:rsidRPr="00761695">
              <w:rPr>
                <w:rFonts w:ascii="Arial" w:hAnsi="Arial" w:cs="Arial"/>
                <w:b/>
                <w:sz w:val="18"/>
                <w:highlight w:val="lightGray"/>
              </w:rPr>
              <w:t>SSB_RP</w:t>
            </w:r>
            <w:proofErr w:type="spellEnd"/>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proofErr w:type="spellStart"/>
      <w:r w:rsidRPr="003F0A81">
        <w:rPr>
          <w:rFonts w:ascii="Arial" w:hAnsi="Arial" w:cs="Arial"/>
          <w:lang w:eastAsia="zh-CN"/>
        </w:rPr>
        <w:t>SSB_RP</w:t>
      </w:r>
      <w:proofErr w:type="spellEnd"/>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w:t>
      </w:r>
      <w:proofErr w:type="spellStart"/>
      <w:r w:rsidR="00134ED7">
        <w:rPr>
          <w:rFonts w:ascii="Arial" w:hAnsi="Arial"/>
        </w:rPr>
        <w:t>SINR</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proofErr w:type="spellStart"/>
      <w:r w:rsidR="00422C05">
        <w:rPr>
          <w:rFonts w:ascii="Arial" w:hAnsi="Arial"/>
        </w:rPr>
        <w:t>RSRP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w:t>
      </w:r>
      <w:proofErr w:type="spellStart"/>
      <w:r w:rsidR="00134ED7">
        <w:rPr>
          <w:rFonts w:ascii="Arial" w:hAnsi="Arial"/>
        </w:rPr>
        <w:t>SINR</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 xml:space="preserve">would cause 1dB error in the Cell 1 </w:t>
      </w:r>
      <w:proofErr w:type="spellStart"/>
      <w:r w:rsidR="001E6D07" w:rsidRPr="008C2ACA">
        <w:rPr>
          <w:rFonts w:ascii="Arial" w:hAnsi="Arial"/>
        </w:rPr>
        <w:t>RSRP</w:t>
      </w:r>
      <w:proofErr w:type="spellEnd"/>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w:t>
      </w:r>
      <w:proofErr w:type="spellStart"/>
      <w:r w:rsidRPr="00123986">
        <w:rPr>
          <w:rFonts w:ascii="Arial" w:hAnsi="Arial" w:hint="eastAsia"/>
        </w:rPr>
        <w:t>RSRQ</w:t>
      </w:r>
      <w:proofErr w:type="spellEnd"/>
      <w:r w:rsidRPr="00123986">
        <w:rPr>
          <w:rFonts w:ascii="Arial" w:hAnsi="Arial" w:hint="eastAsia"/>
        </w:rPr>
        <w:t xml:space="preserve">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w:t>
      </w:r>
      <w:proofErr w:type="spellStart"/>
      <w:r w:rsidR="00134ED7">
        <w:rPr>
          <w:rFonts w:ascii="Arial" w:hAnsi="Arial"/>
        </w:rPr>
        <w:t>SINR</w:t>
      </w:r>
      <w:proofErr w:type="spellEnd"/>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740075" w:rsidRPr="00123986">
        <w:rPr>
          <w:rFonts w:ascii="Arial" w:hAnsi="Arial" w:hint="eastAsia"/>
        </w:rPr>
        <w:t>Es/</w:t>
      </w:r>
      <w:proofErr w:type="spellStart"/>
      <w:r w:rsidR="00740075" w:rsidRPr="00123986">
        <w:rPr>
          <w:rFonts w:ascii="Arial" w:hAnsi="Arial" w:hint="eastAsia"/>
        </w:rPr>
        <w:t>Io</w:t>
      </w:r>
      <w:r w:rsidR="00457565">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v:shape id="_x0000_i1030" type="#_x0000_t75" style="width:24.15pt;height:18.2pt" o:ole="">
            <v:imagedata r:id="rId18" o:title=""/>
          </v:shape>
          <o:OLEObject Type="Embed" ProgID="Equation.3" ShapeID="_x0000_i1030" DrawAspect="Content" ObjectID="_1806389943"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134ED7">
        <w:rPr>
          <w:rFonts w:ascii="Arial" w:hAnsi="Arial"/>
          <w:lang w:eastAsia="zh-CN"/>
        </w:rPr>
        <w:t>SS-</w:t>
      </w:r>
      <w:proofErr w:type="spellStart"/>
      <w:r w:rsidR="00134ED7">
        <w:rPr>
          <w:rFonts w:ascii="Arial" w:hAnsi="Arial"/>
          <w:lang w:eastAsia="zh-CN"/>
        </w:rPr>
        <w:t>SINR</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w:t>
      </w:r>
      <w:proofErr w:type="spellStart"/>
      <w:r w:rsidR="00134ED7">
        <w:rPr>
          <w:rFonts w:ascii="Arial" w:hAnsi="Arial"/>
        </w:rPr>
        <w:t>SINR</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w:t>
      </w:r>
      <w:proofErr w:type="spellStart"/>
      <w:r w:rsidR="00134ED7">
        <w:rPr>
          <w:rFonts w:ascii="Arial" w:hAnsi="Arial"/>
        </w:rPr>
        <w:t>SINR</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proofErr w:type="spellStart"/>
      <w:r w:rsidR="00457565">
        <w:rPr>
          <w:rFonts w:ascii="Arial" w:hAnsi="Arial"/>
          <w:lang w:eastAsia="zh-CN"/>
        </w:rPr>
        <w:t>SSB</w:t>
      </w:r>
      <w:proofErr w:type="spellEnd"/>
      <w:r w:rsidR="00457565">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Cell 2 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1 </w:t>
      </w:r>
      <w:proofErr w:type="spellStart"/>
      <w:r w:rsidR="00457565">
        <w:rPr>
          <w:rFonts w:ascii="Arial" w:hAnsi="Arial"/>
          <w:lang w:eastAsia="zh-CN"/>
        </w:rPr>
        <w:t>SSB</w:t>
      </w:r>
      <w:proofErr w:type="spellEnd"/>
      <w:r w:rsidR="00457565">
        <w:rPr>
          <w:rFonts w:ascii="Arial" w:hAnsi="Arial"/>
          <w:lang w:eastAsia="zh-CN"/>
        </w:rPr>
        <w:t xml:space="preser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2 </w:t>
      </w:r>
      <w:proofErr w:type="spellStart"/>
      <w:r w:rsidR="00457565">
        <w:rPr>
          <w:rFonts w:ascii="Arial" w:hAnsi="Arial"/>
          <w:lang w:eastAsia="zh-CN"/>
        </w:rPr>
        <w:t>SSB</w:t>
      </w:r>
      <w:proofErr w:type="spellEnd"/>
      <w:r w:rsidR="00457565">
        <w:rPr>
          <w:rFonts w:ascii="Arial" w:hAnsi="Arial"/>
          <w:lang w:eastAsia="zh-CN"/>
        </w:rPr>
        <w:t xml:space="preser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457565">
        <w:rPr>
          <w:rFonts w:ascii="Arial" w:hAnsi="Arial"/>
        </w:rPr>
        <w:t>SSB</w:t>
      </w:r>
      <w:proofErr w:type="spellEnd"/>
      <w:r w:rsidR="0045756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457565">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w:t>
      </w:r>
      <w:proofErr w:type="spellStart"/>
      <w:r w:rsidR="00134ED7">
        <w:rPr>
          <w:rFonts w:ascii="Arial" w:hAnsi="Arial"/>
        </w:rPr>
        <w:t>SINR</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w:t>
      </w:r>
      <w:proofErr w:type="spellStart"/>
      <w:r w:rsidR="00134ED7">
        <w:rPr>
          <w:rFonts w:ascii="Arial" w:hAnsi="Arial"/>
        </w:rPr>
        <w:t>SINR</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w:t>
      </w:r>
      <w:proofErr w:type="spellStart"/>
      <w:r w:rsidR="00134ED7">
        <w:rPr>
          <w:rFonts w:ascii="Arial" w:hAnsi="Arial"/>
        </w:rPr>
        <w:t>SINR</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w:t>
      </w:r>
      <w:proofErr w:type="spellStart"/>
      <w:r w:rsidR="00134ED7">
        <w:rPr>
          <w:rFonts w:ascii="Arial" w:hAnsi="Arial"/>
        </w:rPr>
        <w:t>SINR</w:t>
      </w:r>
      <w:proofErr w:type="spellEnd"/>
      <w:r w:rsidR="00191450">
        <w:rPr>
          <w:rFonts w:ascii="Arial" w:hAnsi="Arial"/>
        </w:rPr>
        <w:t xml:space="preserve"> values that a conformant</w:t>
      </w:r>
      <w:r>
        <w:rPr>
          <w:rFonts w:ascii="Arial" w:hAnsi="Arial"/>
        </w:rPr>
        <w:t xml:space="preserve"> UE could report. </w:t>
      </w:r>
    </w:p>
    <w:p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D003B9" w:rsidRDefault="00D003B9" w:rsidP="00D003B9">
      <w:pPr>
        <w:rPr>
          <w:rFonts w:ascii="Arial" w:hAnsi="Arial" w:cs="Arial"/>
        </w:rPr>
      </w:pPr>
      <w:r w:rsidRPr="003F2E1C">
        <w:rPr>
          <w:rFonts w:ascii="Arial" w:hAnsi="Arial" w:cs="Arial"/>
        </w:rPr>
        <w:t xml:space="preserve">TS 38.533 test case </w:t>
      </w:r>
      <w:r>
        <w:rPr>
          <w:rFonts w:ascii="Arial" w:hAnsi="Arial" w:cs="Arial"/>
        </w:rPr>
        <w:t>6</w:t>
      </w:r>
      <w:r w:rsidRPr="003F2E1C">
        <w:rPr>
          <w:rFonts w:ascii="Arial" w:hAnsi="Arial" w:cs="Arial"/>
        </w:rPr>
        <w:t>.7.</w:t>
      </w:r>
      <w:r>
        <w:rPr>
          <w:rFonts w:ascii="Arial" w:hAnsi="Arial" w:cs="Arial"/>
        </w:rPr>
        <w:t>3</w:t>
      </w:r>
      <w:r w:rsidRPr="003F2E1C">
        <w:rPr>
          <w:rFonts w:ascii="Arial" w:hAnsi="Arial" w:cs="Arial"/>
        </w:rPr>
        <w:t>.</w:t>
      </w:r>
      <w:r>
        <w:rPr>
          <w:rFonts w:ascii="Arial" w:hAnsi="Arial" w:cs="Arial"/>
        </w:rPr>
        <w:t>2.</w:t>
      </w:r>
      <w:r w:rsidRPr="003F2E1C">
        <w:rPr>
          <w:rFonts w:ascii="Arial" w:hAnsi="Arial" w:cs="Arial"/>
        </w:rPr>
        <w:t>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D003B9"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ins w:id="8" w:author="Huawei" w:date="2025-04-17T10:11:00Z"/>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sidR="00A96F41">
        <w:rPr>
          <w:rFonts w:ascii="Arial" w:hAnsi="Arial"/>
        </w:rPr>
        <w:t>EN</w:t>
      </w:r>
      <w:proofErr w:type="spellEnd"/>
      <w:r w:rsidR="00A96F41">
        <w:rPr>
          <w:rFonts w:ascii="Arial" w:hAnsi="Arial"/>
        </w:rPr>
        <w:t>-DC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w:t>
      </w:r>
      <w:r w:rsidR="00A96F41">
        <w:rPr>
          <w:rFonts w:ascii="Arial" w:hAnsi="Arial"/>
        </w:rPr>
        <w:t>3</w:t>
      </w:r>
      <w:r>
        <w:rPr>
          <w:rFonts w:ascii="Arial" w:hAnsi="Arial"/>
        </w:rPr>
        <w:t>.2.1,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0B11F0" w:rsidRPr="000B11F0" w:rsidRDefault="000B11F0" w:rsidP="005D3C69">
      <w:pPr>
        <w:jc w:val="both"/>
        <w:rPr>
          <w:rFonts w:ascii="Arial" w:hAnsi="Arial"/>
        </w:rPr>
      </w:pPr>
      <w:ins w:id="9" w:author="Huawei" w:date="2025-04-17T10:11: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w:t>
        </w:r>
        <w:r>
          <w:rPr>
            <w:rFonts w:ascii="Arial" w:hAnsi="Arial"/>
          </w:rPr>
          <w:t>3</w:t>
        </w:r>
        <w:r>
          <w:rPr>
            <w:rFonts w:ascii="Arial" w:hAnsi="Arial"/>
          </w:rPr>
          <w:t>.</w:t>
        </w:r>
        <w:r>
          <w:rPr>
            <w:rFonts w:ascii="Arial" w:hAnsi="Arial"/>
          </w:rPr>
          <w:t>2.</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19.6.3.2.1 and 6.7.</w:t>
        </w:r>
        <w:r>
          <w:rPr>
            <w:rFonts w:ascii="Arial" w:hAnsi="Arial"/>
          </w:rPr>
          <w:t>3</w:t>
        </w:r>
        <w:r>
          <w:rPr>
            <w:rFonts w:ascii="Arial" w:hAnsi="Arial"/>
          </w:rPr>
          <w:t>.</w:t>
        </w:r>
        <w:r>
          <w:rPr>
            <w:rFonts w:ascii="Arial" w:hAnsi="Arial"/>
          </w:rPr>
          <w:t>2.1</w:t>
        </w:r>
        <w:r>
          <w:rPr>
            <w:rFonts w:ascii="Arial" w:hAnsi="Arial"/>
          </w:rPr>
          <w:t xml:space="preserve"> is the propagation conditions. In 19.6.3.2.1, additional 220/440Hz Doppler shift is added for 15kHz/30kHz test configurations, which has no impact to TT analysis. S</w:t>
        </w:r>
        <w:r w:rsidRPr="00173246">
          <w:rPr>
            <w:rFonts w:ascii="Arial" w:hAnsi="Arial"/>
          </w:rPr>
          <w:t xml:space="preserve">o, we propose to apply the same level </w:t>
        </w:r>
        <w:r w:rsidRPr="00173246">
          <w:rPr>
            <w:rFonts w:ascii="Arial" w:hAnsi="Arial"/>
          </w:rPr>
          <w:lastRenderedPageBreak/>
          <w:t>uncertainties and Test Tolerances. There is no need to provide a tab on the spreadsheet as all the numeric values are identical.</w:t>
        </w:r>
      </w:ins>
      <w:bookmarkStart w:id="10" w:name="_GoBack"/>
      <w:bookmarkEnd w:id="10"/>
    </w:p>
    <w:p w:rsidR="00A92EC0" w:rsidRDefault="00A92EC0" w:rsidP="00A92EC0">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of inter-frequency SS-</w:t>
      </w:r>
      <w:proofErr w:type="spellStart"/>
      <w:r>
        <w:rPr>
          <w:rFonts w:ascii="Arial" w:hAnsi="Arial"/>
        </w:rPr>
        <w:t>SINR</w:t>
      </w:r>
      <w:proofErr w:type="spellEnd"/>
      <w:r>
        <w:rPr>
          <w:rFonts w:ascii="Arial" w:hAnsi="Arial"/>
        </w:rPr>
        <w:t xml:space="preserve"> absolute accuracy test case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16.7.3.4.1.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92EC0" w:rsidRDefault="00A92EC0" w:rsidP="00A92EC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6.7.3.2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6.7.3.2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92EC0" w:rsidRPr="00A55EFB" w:rsidRDefault="00A92EC0" w:rsidP="00A92EC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6.7.3.2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6.7.3.2 config 3</w:t>
      </w:r>
      <w:r w:rsidRPr="00A55EFB">
        <w:rPr>
          <w:rFonts w:ascii="Arial" w:hAnsi="Arial"/>
          <w:lang w:eastAsia="zh-CN"/>
        </w:rPr>
        <w:t>:</w:t>
      </w:r>
    </w:p>
    <w:p w:rsidR="00A92EC0" w:rsidRPr="00A55EFB" w:rsidRDefault="00A92EC0" w:rsidP="00A92EC0">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A92EC0" w:rsidRPr="0082680D" w:rsidRDefault="00A92EC0" w:rsidP="00A92EC0">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16.7.2.4.1 config 3 sub-test 3</w:t>
      </w:r>
      <w:r w:rsidRPr="001A5B65">
        <w:rPr>
          <w:rFonts w:ascii="Arial" w:hAnsi="Arial"/>
          <w:lang w:eastAsia="zh-CN"/>
        </w:rPr>
        <w:t>.</w:t>
      </w:r>
    </w:p>
    <w:p w:rsidR="00A92EC0" w:rsidRPr="00A92EC0" w:rsidRDefault="00A92EC0" w:rsidP="005D3C69">
      <w:pPr>
        <w:jc w:val="both"/>
        <w:rPr>
          <w:rFonts w:ascii="Arial" w:hAnsi="Arial"/>
        </w:rPr>
      </w:pPr>
    </w:p>
    <w:sectPr w:rsidR="00A92EC0" w:rsidRPr="00A92EC0">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65E" w:rsidRDefault="000F565E">
      <w:r>
        <w:separator/>
      </w:r>
    </w:p>
  </w:endnote>
  <w:endnote w:type="continuationSeparator" w:id="0">
    <w:p w:rsidR="000F565E" w:rsidRDefault="000F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65E" w:rsidRDefault="000F565E">
      <w:r>
        <w:separator/>
      </w:r>
    </w:p>
  </w:footnote>
  <w:footnote w:type="continuationSeparator" w:id="0">
    <w:p w:rsidR="000F565E" w:rsidRDefault="000F5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11F0"/>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565E"/>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46F8"/>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CA872B"/>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1.xml"/><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1</TotalTime>
  <Pages>10</Pages>
  <Words>3541</Words>
  <Characters>20186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4</cp:revision>
  <cp:lastPrinted>2011-10-04T05:21:00Z</cp:lastPrinted>
  <dcterms:created xsi:type="dcterms:W3CDTF">2024-01-04T03:40:00Z</dcterms:created>
  <dcterms:modified xsi:type="dcterms:W3CDTF">2025-04-17T02:12:00Z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1708002681</vt:lpwstr>
  </property>
</Properties>
</file>